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A5E66" w14:textId="3725DEB6"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36C" w:rsidRPr="0049436C">
        <w:rPr>
          <w:b/>
          <w:i/>
          <w:noProof/>
          <w:sz w:val="28"/>
        </w:rPr>
        <w:t>S2-2108574</w:t>
      </w:r>
      <w:ins w:id="0" w:author="Antoine G Mouquet (Orange)" w:date="2021-11-13T23:30:00Z">
        <w:r w:rsidR="00D9085B">
          <w:rPr>
            <w:b/>
            <w:i/>
            <w:noProof/>
            <w:sz w:val="28"/>
          </w:rPr>
          <w:t>r01</w:t>
        </w:r>
      </w:ins>
    </w:p>
    <w:p w14:paraId="53444A64" w14:textId="0932CA8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S2-2108163</w:t>
      </w:r>
      <w:r w:rsidRPr="00F76B76">
        <w:rPr>
          <w:rFonts w:cs="Arial"/>
          <w:b/>
          <w:bCs/>
        </w:rPr>
        <w:t>)</w:t>
      </w:r>
    </w:p>
    <w:p w14:paraId="56C29884" w14:textId="77777777" w:rsidR="00820FC0" w:rsidRPr="00F55EF8" w:rsidRDefault="00820FC0" w:rsidP="006C2E80">
      <w:pPr>
        <w:pStyle w:val="En-tte"/>
        <w:pBdr>
          <w:bottom w:val="single" w:sz="4" w:space="1" w:color="auto"/>
        </w:pBdr>
        <w:tabs>
          <w:tab w:val="right" w:pos="9638"/>
        </w:tabs>
        <w:rPr>
          <w:rFonts w:cs="Arial"/>
          <w:sz w:val="20"/>
          <w:lang w:eastAsia="zh-CN"/>
        </w:rPr>
      </w:pPr>
    </w:p>
    <w:p w14:paraId="5FD9276E" w14:textId="77777777" w:rsidR="006C2E80" w:rsidRPr="00D35ABC" w:rsidRDefault="006C2E80" w:rsidP="006C2E80">
      <w:pPr>
        <w:pStyle w:val="En-tte"/>
        <w:tabs>
          <w:tab w:val="right" w:pos="9638"/>
        </w:tabs>
        <w:rPr>
          <w:sz w:val="20"/>
        </w:rPr>
      </w:pPr>
    </w:p>
    <w:p w14:paraId="0821AFA6" w14:textId="1F81E7E5"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GmbH</w:t>
      </w:r>
      <w:r w:rsidR="00B2051F">
        <w:t xml:space="preserve">, </w:t>
      </w:r>
      <w:r w:rsidR="00B2051F" w:rsidRPr="00E751E1">
        <w:rPr>
          <w:rFonts w:eastAsia="Malgun Gothic"/>
          <w:lang w:eastAsia="ko-KR"/>
        </w:rPr>
        <w:t>LGE</w:t>
      </w:r>
      <w:r w:rsidR="00B2051F">
        <w:rPr>
          <w:rFonts w:eastAsia="Malgun Gothic"/>
          <w:lang w:eastAsia="ko-KR"/>
        </w:rPr>
        <w:t xml:space="preserve">, </w:t>
      </w:r>
      <w:r w:rsidR="00B2051F" w:rsidRPr="00E751E1">
        <w:t>Spreadtrum Communications</w:t>
      </w:r>
      <w:r w:rsidR="00B2051F">
        <w:t xml:space="preserve">, </w:t>
      </w:r>
      <w:r w:rsidR="00B2051F">
        <w:rPr>
          <w:lang w:val="en-US"/>
        </w:rPr>
        <w:t xml:space="preserve">ETRI, </w:t>
      </w:r>
      <w:r w:rsidR="00B2051F">
        <w:t>CAICT,</w:t>
      </w:r>
      <w:r w:rsidR="00B2051F" w:rsidRPr="00B2051F">
        <w:t xml:space="preserve"> </w:t>
      </w:r>
      <w:r w:rsidR="00B2051F" w:rsidRPr="00E751E1">
        <w:t>China Southern Power Grid</w:t>
      </w:r>
      <w:r w:rsidR="00B2051F">
        <w:t xml:space="preserve">, </w:t>
      </w:r>
      <w:r w:rsidR="00B2051F" w:rsidRPr="004F5647">
        <w:t>CEPRI</w:t>
      </w:r>
      <w:r w:rsidR="00B2051F">
        <w:t xml:space="preserve">, </w:t>
      </w:r>
      <w:r w:rsidR="00B2051F" w:rsidRPr="003D7551">
        <w:t>CBN</w:t>
      </w:r>
      <w:r w:rsidR="00B2051F">
        <w:t xml:space="preserve">, </w:t>
      </w:r>
      <w:r w:rsidR="00B2051F" w:rsidRPr="00D963CC">
        <w:t>SIA</w:t>
      </w:r>
    </w:p>
    <w:p w14:paraId="77734250" w14:textId="0EFDB645"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5F56A0A9"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195E59E6" w14:textId="5F969C29"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E88E9A4" w:rsidR="006C2E80" w:rsidRPr="006C2E80" w:rsidRDefault="008A76FD" w:rsidP="006C2E80">
      <w:pPr>
        <w:pStyle w:val="Titre8"/>
      </w:pPr>
      <w:r w:rsidRPr="006C2E80">
        <w:t>Title</w:t>
      </w:r>
      <w:r w:rsidR="00985B73" w:rsidRPr="006C2E80">
        <w:t>:</w:t>
      </w:r>
      <w:r w:rsidR="00B34AF5" w:rsidRPr="00B34AF5">
        <w:t xml:space="preserve"> Study on generic group management, exposure and communication enhancements</w:t>
      </w:r>
    </w:p>
    <w:p w14:paraId="2730900B" w14:textId="5B4AB2A9" w:rsidR="003F268E" w:rsidRPr="00BA3A53" w:rsidRDefault="003F268E" w:rsidP="005900DF">
      <w:pPr>
        <w:pStyle w:val="Guidance"/>
      </w:pPr>
    </w:p>
    <w:p w14:paraId="289CB42C" w14:textId="362097ED" w:rsidR="006C2E80" w:rsidRPr="00824129" w:rsidRDefault="00E13CB2" w:rsidP="006C2E80">
      <w:pPr>
        <w:pStyle w:val="Titre8"/>
        <w:rPr>
          <w:lang w:val="fr-FR"/>
        </w:rPr>
      </w:pPr>
      <w:r w:rsidRPr="00824129">
        <w:rPr>
          <w:lang w:val="fr-FR"/>
        </w:rPr>
        <w:t>A</w:t>
      </w:r>
      <w:r w:rsidR="00B078D6" w:rsidRPr="00824129">
        <w:rPr>
          <w:lang w:val="fr-FR"/>
        </w:rPr>
        <w:t>cronym:</w:t>
      </w:r>
      <w:r w:rsidR="00B34AF5" w:rsidRPr="00E24E8F">
        <w:rPr>
          <w:lang w:val="fr-FR"/>
        </w:rPr>
        <w:t xml:space="preserve"> FS_</w:t>
      </w:r>
      <w:r w:rsidR="00B34AF5">
        <w:rPr>
          <w:lang w:val="fr-FR"/>
        </w:rPr>
        <w:t>GMEC</w:t>
      </w:r>
    </w:p>
    <w:p w14:paraId="0D12AE1F" w14:textId="14C5EA25" w:rsidR="00B078D6" w:rsidRPr="00824129" w:rsidRDefault="00B078D6" w:rsidP="005900DF">
      <w:pPr>
        <w:pStyle w:val="Guidance"/>
        <w:rPr>
          <w:lang w:val="fr-FR"/>
        </w:rPr>
      </w:pPr>
    </w:p>
    <w:p w14:paraId="679E2B2D" w14:textId="7F0EEE67" w:rsidR="006C2E80" w:rsidRPr="00824129" w:rsidRDefault="00B078D6" w:rsidP="006C2E80">
      <w:pPr>
        <w:pStyle w:val="Titre8"/>
        <w:rPr>
          <w:lang w:val="fr-FR"/>
        </w:rPr>
      </w:pPr>
      <w:r w:rsidRPr="00824129">
        <w:rPr>
          <w:lang w:val="fr-FR"/>
        </w:rPr>
        <w:t>Unique identifier</w:t>
      </w:r>
      <w:r w:rsidR="00F41A27" w:rsidRPr="00824129">
        <w:rPr>
          <w:lang w:val="fr-FR"/>
        </w:rPr>
        <w:t>:</w:t>
      </w:r>
      <w:r w:rsidR="006C2E80" w:rsidRPr="00824129">
        <w:rPr>
          <w:lang w:val="fr-FR"/>
        </w:rPr>
        <w:tab/>
      </w:r>
      <w:r w:rsidR="005F01AD" w:rsidRPr="00824129">
        <w:rPr>
          <w:highlight w:val="yellow"/>
          <w:lang w:val="fr-FR"/>
        </w:rPr>
        <w:t>?</w:t>
      </w:r>
    </w:p>
    <w:p w14:paraId="20AE909D" w14:textId="1B72E39A" w:rsidR="00B078D6" w:rsidRPr="00824129" w:rsidRDefault="00B078D6" w:rsidP="005900DF">
      <w:pPr>
        <w:pStyle w:val="Guidance"/>
        <w:rPr>
          <w:lang w:val="fr-FR"/>
        </w:rPr>
      </w:pPr>
    </w:p>
    <w:p w14:paraId="63EE9719" w14:textId="3846A467" w:rsidR="003F7142" w:rsidRDefault="003F7142" w:rsidP="006C2E80">
      <w:pPr>
        <w:pStyle w:val="Titre8"/>
      </w:pPr>
      <w:r w:rsidRPr="003F7142">
        <w:t>Potential target Release:</w:t>
      </w:r>
      <w:r w:rsidR="001C7B19">
        <w:t xml:space="preserve"> Rel-18</w:t>
      </w:r>
    </w:p>
    <w:p w14:paraId="53277F89" w14:textId="21925AAC" w:rsidR="003F7142" w:rsidRPr="006C2E80" w:rsidRDefault="003F7142" w:rsidP="005900DF">
      <w:pPr>
        <w:pStyle w:val="Guidance"/>
      </w:pPr>
    </w:p>
    <w:p w14:paraId="4473B22A" w14:textId="535B28CC" w:rsidR="006C2E80" w:rsidRDefault="004260A5" w:rsidP="006C2E80">
      <w:pPr>
        <w:pStyle w:val="Titre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900D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900DF">
            <w:pPr>
              <w:pStyle w:val="TAH"/>
            </w:pPr>
            <w:r>
              <w:t>ME</w:t>
            </w:r>
          </w:p>
        </w:tc>
        <w:tc>
          <w:tcPr>
            <w:tcW w:w="850" w:type="dxa"/>
            <w:tcBorders>
              <w:bottom w:val="single" w:sz="12" w:space="0" w:color="auto"/>
            </w:tcBorders>
            <w:shd w:val="clear" w:color="auto" w:fill="E0E0E0"/>
          </w:tcPr>
          <w:p w14:paraId="5E5618FC" w14:textId="77777777" w:rsidR="004260A5" w:rsidRDefault="004260A5" w:rsidP="005900DF">
            <w:pPr>
              <w:pStyle w:val="TAH"/>
            </w:pPr>
            <w:r>
              <w:t>AN</w:t>
            </w:r>
          </w:p>
        </w:tc>
        <w:tc>
          <w:tcPr>
            <w:tcW w:w="851" w:type="dxa"/>
            <w:tcBorders>
              <w:bottom w:val="single" w:sz="12" w:space="0" w:color="auto"/>
            </w:tcBorders>
            <w:shd w:val="clear" w:color="auto" w:fill="E0E0E0"/>
          </w:tcPr>
          <w:p w14:paraId="2809724F" w14:textId="77777777" w:rsidR="004260A5" w:rsidRDefault="004260A5" w:rsidP="005900DF">
            <w:pPr>
              <w:pStyle w:val="TAH"/>
            </w:pPr>
            <w:r>
              <w:t>CN</w:t>
            </w:r>
          </w:p>
        </w:tc>
        <w:tc>
          <w:tcPr>
            <w:tcW w:w="1752" w:type="dxa"/>
            <w:tcBorders>
              <w:bottom w:val="single" w:sz="12" w:space="0" w:color="auto"/>
            </w:tcBorders>
            <w:shd w:val="clear" w:color="auto" w:fill="E0E0E0"/>
          </w:tcPr>
          <w:p w14:paraId="0D7316B8" w14:textId="77777777" w:rsidR="004260A5" w:rsidRDefault="004260A5" w:rsidP="005900D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900DF">
            <w:pPr>
              <w:pStyle w:val="TAH"/>
            </w:pPr>
            <w:r>
              <w:t>Yes</w:t>
            </w:r>
          </w:p>
        </w:tc>
        <w:tc>
          <w:tcPr>
            <w:tcW w:w="1275" w:type="dxa"/>
            <w:tcBorders>
              <w:top w:val="nil"/>
              <w:left w:val="nil"/>
            </w:tcBorders>
          </w:tcPr>
          <w:p w14:paraId="35B295F5" w14:textId="77777777" w:rsidR="004260A5" w:rsidRDefault="004260A5" w:rsidP="005900DF">
            <w:pPr>
              <w:pStyle w:val="TAC"/>
            </w:pPr>
          </w:p>
        </w:tc>
        <w:tc>
          <w:tcPr>
            <w:tcW w:w="1037" w:type="dxa"/>
            <w:tcBorders>
              <w:top w:val="nil"/>
            </w:tcBorders>
          </w:tcPr>
          <w:p w14:paraId="1F2F978C" w14:textId="141D64E0" w:rsidR="004260A5" w:rsidRDefault="004260A5" w:rsidP="005900DF">
            <w:pPr>
              <w:pStyle w:val="TAC"/>
            </w:pPr>
          </w:p>
        </w:tc>
        <w:tc>
          <w:tcPr>
            <w:tcW w:w="850" w:type="dxa"/>
            <w:tcBorders>
              <w:top w:val="nil"/>
            </w:tcBorders>
          </w:tcPr>
          <w:p w14:paraId="7FD58A88" w14:textId="77777777" w:rsidR="004260A5" w:rsidRDefault="004260A5" w:rsidP="005900DF">
            <w:pPr>
              <w:pStyle w:val="TAC"/>
            </w:pPr>
          </w:p>
        </w:tc>
        <w:tc>
          <w:tcPr>
            <w:tcW w:w="851" w:type="dxa"/>
            <w:tcBorders>
              <w:top w:val="nil"/>
            </w:tcBorders>
          </w:tcPr>
          <w:p w14:paraId="3E3077D8" w14:textId="619E3370" w:rsidR="004260A5" w:rsidRDefault="001C7B19" w:rsidP="005900DF">
            <w:pPr>
              <w:pStyle w:val="TAC"/>
            </w:pPr>
            <w:r>
              <w:rPr>
                <w:rFonts w:hint="eastAsia"/>
              </w:rPr>
              <w:t>X</w:t>
            </w:r>
          </w:p>
        </w:tc>
        <w:tc>
          <w:tcPr>
            <w:tcW w:w="1752" w:type="dxa"/>
            <w:tcBorders>
              <w:top w:val="nil"/>
            </w:tcBorders>
          </w:tcPr>
          <w:p w14:paraId="64727DCC" w14:textId="77777777" w:rsidR="004260A5" w:rsidRDefault="004260A5" w:rsidP="005900D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900DF">
            <w:pPr>
              <w:pStyle w:val="TAH"/>
            </w:pPr>
            <w:r>
              <w:t>No</w:t>
            </w:r>
          </w:p>
        </w:tc>
        <w:tc>
          <w:tcPr>
            <w:tcW w:w="1275" w:type="dxa"/>
            <w:tcBorders>
              <w:left w:val="nil"/>
            </w:tcBorders>
          </w:tcPr>
          <w:p w14:paraId="42581088" w14:textId="0D284601" w:rsidR="004260A5" w:rsidRDefault="001C7B19" w:rsidP="005900DF">
            <w:pPr>
              <w:pStyle w:val="TAC"/>
            </w:pPr>
            <w:r>
              <w:rPr>
                <w:rFonts w:hint="eastAsia"/>
              </w:rPr>
              <w:t>X</w:t>
            </w:r>
          </w:p>
        </w:tc>
        <w:tc>
          <w:tcPr>
            <w:tcW w:w="1037" w:type="dxa"/>
          </w:tcPr>
          <w:p w14:paraId="477F02DA" w14:textId="77777777" w:rsidR="004260A5" w:rsidRDefault="004260A5" w:rsidP="005900DF">
            <w:pPr>
              <w:pStyle w:val="TAC"/>
            </w:pPr>
          </w:p>
        </w:tc>
        <w:tc>
          <w:tcPr>
            <w:tcW w:w="850" w:type="dxa"/>
          </w:tcPr>
          <w:p w14:paraId="6E9D500A" w14:textId="298A8901" w:rsidR="004260A5" w:rsidRDefault="004260A5" w:rsidP="005900DF">
            <w:pPr>
              <w:pStyle w:val="TAC"/>
            </w:pPr>
          </w:p>
        </w:tc>
        <w:tc>
          <w:tcPr>
            <w:tcW w:w="851" w:type="dxa"/>
          </w:tcPr>
          <w:p w14:paraId="24149096" w14:textId="77777777" w:rsidR="004260A5" w:rsidRDefault="004260A5" w:rsidP="005900DF">
            <w:pPr>
              <w:pStyle w:val="TAC"/>
            </w:pPr>
          </w:p>
        </w:tc>
        <w:tc>
          <w:tcPr>
            <w:tcW w:w="1752" w:type="dxa"/>
          </w:tcPr>
          <w:p w14:paraId="43FB9532" w14:textId="77777777" w:rsidR="004260A5" w:rsidRDefault="004260A5" w:rsidP="005900D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900DF">
            <w:pPr>
              <w:pStyle w:val="TAH"/>
            </w:pPr>
            <w:r>
              <w:t>Don't know</w:t>
            </w:r>
          </w:p>
        </w:tc>
        <w:tc>
          <w:tcPr>
            <w:tcW w:w="1275" w:type="dxa"/>
            <w:tcBorders>
              <w:left w:val="nil"/>
            </w:tcBorders>
          </w:tcPr>
          <w:p w14:paraId="1651904E" w14:textId="77777777" w:rsidR="004260A5" w:rsidRDefault="004260A5" w:rsidP="005900DF">
            <w:pPr>
              <w:pStyle w:val="TAC"/>
            </w:pPr>
          </w:p>
        </w:tc>
        <w:tc>
          <w:tcPr>
            <w:tcW w:w="1037" w:type="dxa"/>
          </w:tcPr>
          <w:p w14:paraId="5219BA8E" w14:textId="446A7A19" w:rsidR="004260A5" w:rsidRDefault="005B325C" w:rsidP="005900DF">
            <w:pPr>
              <w:pStyle w:val="TAC"/>
            </w:pPr>
            <w:r>
              <w:rPr>
                <w:rFonts w:hint="eastAsia"/>
              </w:rPr>
              <w:t>X</w:t>
            </w:r>
          </w:p>
        </w:tc>
        <w:tc>
          <w:tcPr>
            <w:tcW w:w="850" w:type="dxa"/>
          </w:tcPr>
          <w:p w14:paraId="4016B898" w14:textId="42B6C115" w:rsidR="004260A5" w:rsidRDefault="006958A2" w:rsidP="005900DF">
            <w:pPr>
              <w:pStyle w:val="TAC"/>
            </w:pPr>
            <w:r>
              <w:rPr>
                <w:rFonts w:hint="eastAsia"/>
              </w:rPr>
              <w:t>X</w:t>
            </w:r>
          </w:p>
        </w:tc>
        <w:tc>
          <w:tcPr>
            <w:tcW w:w="851" w:type="dxa"/>
          </w:tcPr>
          <w:p w14:paraId="42B48559" w14:textId="77777777" w:rsidR="004260A5" w:rsidRDefault="004260A5" w:rsidP="005900DF">
            <w:pPr>
              <w:pStyle w:val="TAC"/>
            </w:pPr>
          </w:p>
        </w:tc>
        <w:tc>
          <w:tcPr>
            <w:tcW w:w="1752" w:type="dxa"/>
          </w:tcPr>
          <w:p w14:paraId="226C70EA" w14:textId="20440153" w:rsidR="004260A5" w:rsidRDefault="001C7B19" w:rsidP="005900DF">
            <w:pPr>
              <w:pStyle w:val="TAC"/>
            </w:pPr>
            <w:r>
              <w:rPr>
                <w:rFonts w:hint="eastAsia"/>
              </w:rPr>
              <w:t>X</w:t>
            </w:r>
          </w:p>
        </w:tc>
      </w:tr>
    </w:tbl>
    <w:p w14:paraId="3A87B226" w14:textId="77777777" w:rsidR="008A76FD" w:rsidRPr="006C2E80" w:rsidRDefault="008A76FD" w:rsidP="005900DF"/>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342EB48D" w:rsidR="006C2E80" w:rsidRDefault="00A36378" w:rsidP="006C2E80">
      <w:pPr>
        <w:pStyle w:val="Titre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900DF">
            <w:pPr>
              <w:pStyle w:val="TAC"/>
            </w:pPr>
          </w:p>
        </w:tc>
        <w:tc>
          <w:tcPr>
            <w:tcW w:w="2917" w:type="dxa"/>
            <w:shd w:val="clear" w:color="auto" w:fill="E0E0E0"/>
          </w:tcPr>
          <w:p w14:paraId="2DDC3E00" w14:textId="77777777" w:rsidR="004876B9" w:rsidRPr="006C2E80" w:rsidRDefault="004876B9" w:rsidP="005900D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900DF">
            <w:pPr>
              <w:pStyle w:val="TAC"/>
            </w:pPr>
          </w:p>
        </w:tc>
        <w:tc>
          <w:tcPr>
            <w:tcW w:w="2917" w:type="dxa"/>
            <w:shd w:val="clear" w:color="auto" w:fill="E0E0E0"/>
            <w:tcMar>
              <w:left w:w="227" w:type="dxa"/>
            </w:tcMar>
          </w:tcPr>
          <w:p w14:paraId="583CDDD5" w14:textId="77777777" w:rsidR="004876B9" w:rsidRPr="00662741" w:rsidRDefault="004876B9" w:rsidP="005900D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900DF">
            <w:pPr>
              <w:pStyle w:val="TAC"/>
            </w:pPr>
          </w:p>
        </w:tc>
        <w:tc>
          <w:tcPr>
            <w:tcW w:w="2917" w:type="dxa"/>
            <w:shd w:val="clear" w:color="auto" w:fill="E0E0E0"/>
            <w:tcMar>
              <w:left w:w="397" w:type="dxa"/>
            </w:tcMar>
          </w:tcPr>
          <w:p w14:paraId="2FF03094" w14:textId="77777777" w:rsidR="004876B9" w:rsidRPr="00662741" w:rsidRDefault="004876B9" w:rsidP="005900DF">
            <w:pPr>
              <w:pStyle w:val="TAH"/>
            </w:pPr>
            <w:r w:rsidRPr="00662741">
              <w:t>Work Task</w:t>
            </w:r>
          </w:p>
        </w:tc>
      </w:tr>
      <w:tr w:rsidR="00335107" w:rsidRPr="00662741" w14:paraId="0EE231D1" w14:textId="77777777" w:rsidTr="006C2E80">
        <w:trPr>
          <w:cantSplit/>
          <w:jc w:val="center"/>
        </w:trPr>
        <w:tc>
          <w:tcPr>
            <w:tcW w:w="452" w:type="dxa"/>
          </w:tcPr>
          <w:p w14:paraId="716041CE" w14:textId="6BF39049"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5900DF">
            <w:pPr>
              <w:pStyle w:val="TAH"/>
            </w:pPr>
            <w:r w:rsidRPr="006C2E80">
              <w:t>Study Item</w:t>
            </w:r>
          </w:p>
        </w:tc>
      </w:tr>
    </w:tbl>
    <w:p w14:paraId="169DD7E0" w14:textId="77777777" w:rsidR="004876B9" w:rsidRDefault="004876B9" w:rsidP="005900DF"/>
    <w:p w14:paraId="406F61A6" w14:textId="1480902C" w:rsidR="004876B9" w:rsidRDefault="004876B9" w:rsidP="006C2E80">
      <w:pPr>
        <w:pStyle w:val="Titre2"/>
      </w:pPr>
      <w:r>
        <w:lastRenderedPageBreak/>
        <w:t>2</w:t>
      </w:r>
      <w:r w:rsidR="00A36378">
        <w:t>.</w:t>
      </w:r>
      <w:r w:rsidR="00765028">
        <w:t>2</w:t>
      </w:r>
      <w:r>
        <w:tab/>
      </w:r>
      <w:r w:rsidR="004260A5">
        <w:t>Parent Work Item</w:t>
      </w:r>
    </w:p>
    <w:p w14:paraId="2311EFBA"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900DF">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900DF">
            <w:pPr>
              <w:pStyle w:val="TAH"/>
            </w:pPr>
            <w:r>
              <w:t>Acronym</w:t>
            </w:r>
          </w:p>
        </w:tc>
        <w:tc>
          <w:tcPr>
            <w:tcW w:w="1101" w:type="dxa"/>
            <w:shd w:val="clear" w:color="auto" w:fill="E0E0E0"/>
          </w:tcPr>
          <w:p w14:paraId="71E7FFF8" w14:textId="77777777" w:rsidR="008835FC" w:rsidDel="00C02DF6" w:rsidRDefault="008835FC" w:rsidP="005900DF">
            <w:pPr>
              <w:pStyle w:val="TAH"/>
            </w:pPr>
            <w:r>
              <w:t>Working Group</w:t>
            </w:r>
          </w:p>
        </w:tc>
        <w:tc>
          <w:tcPr>
            <w:tcW w:w="1101" w:type="dxa"/>
            <w:shd w:val="clear" w:color="auto" w:fill="E0E0E0"/>
          </w:tcPr>
          <w:p w14:paraId="6C53D0F7" w14:textId="77777777" w:rsidR="008835FC" w:rsidRDefault="008835FC" w:rsidP="005900DF">
            <w:pPr>
              <w:pStyle w:val="TAH"/>
            </w:pPr>
            <w:r>
              <w:t>Unique ID</w:t>
            </w:r>
          </w:p>
        </w:tc>
        <w:tc>
          <w:tcPr>
            <w:tcW w:w="6010" w:type="dxa"/>
            <w:shd w:val="clear" w:color="auto" w:fill="E0E0E0"/>
          </w:tcPr>
          <w:p w14:paraId="668487F1" w14:textId="77777777" w:rsidR="008835FC" w:rsidRDefault="008835FC" w:rsidP="005900DF">
            <w:pPr>
              <w:pStyle w:val="TAH"/>
            </w:pPr>
            <w:r>
              <w:t>Title (as in 3GPP Work Plan)</w:t>
            </w:r>
          </w:p>
        </w:tc>
      </w:tr>
      <w:tr w:rsidR="008835FC" w14:paraId="1190D4C8" w14:textId="77777777" w:rsidTr="006C2E80">
        <w:trPr>
          <w:cantSplit/>
          <w:jc w:val="center"/>
        </w:trPr>
        <w:tc>
          <w:tcPr>
            <w:tcW w:w="1101" w:type="dxa"/>
          </w:tcPr>
          <w:p w14:paraId="5375D7E4" w14:textId="0FB8B380" w:rsidR="008835FC" w:rsidRDefault="001C7B19" w:rsidP="005900DF">
            <w:pPr>
              <w:pStyle w:val="TAL"/>
            </w:pPr>
            <w:r w:rsidRPr="001C7B19">
              <w:t>FS_5GLAN_enh</w:t>
            </w:r>
          </w:p>
        </w:tc>
        <w:tc>
          <w:tcPr>
            <w:tcW w:w="1101" w:type="dxa"/>
          </w:tcPr>
          <w:p w14:paraId="6AE820B7" w14:textId="2C33D2C7" w:rsidR="008835FC" w:rsidRDefault="001C7B19" w:rsidP="005900DF">
            <w:pPr>
              <w:pStyle w:val="TAL"/>
              <w:rPr>
                <w:lang w:eastAsia="zh-CN"/>
              </w:rPr>
            </w:pPr>
            <w:r>
              <w:rPr>
                <w:rFonts w:hint="eastAsia"/>
                <w:lang w:eastAsia="zh-CN"/>
              </w:rPr>
              <w:t>S</w:t>
            </w:r>
            <w:r>
              <w:rPr>
                <w:lang w:eastAsia="zh-CN"/>
              </w:rPr>
              <w:t>A2</w:t>
            </w:r>
          </w:p>
        </w:tc>
        <w:tc>
          <w:tcPr>
            <w:tcW w:w="1101" w:type="dxa"/>
          </w:tcPr>
          <w:p w14:paraId="663BF2FB" w14:textId="706FE111" w:rsidR="008835FC" w:rsidRDefault="001C7B19" w:rsidP="005900DF">
            <w:pPr>
              <w:pStyle w:val="TAL"/>
            </w:pPr>
            <w:r w:rsidRPr="00510C45">
              <w:t>840025</w:t>
            </w:r>
          </w:p>
        </w:tc>
        <w:tc>
          <w:tcPr>
            <w:tcW w:w="6010" w:type="dxa"/>
          </w:tcPr>
          <w:p w14:paraId="24E5739B" w14:textId="3815C7FD" w:rsidR="008835FC" w:rsidRPr="00251D80" w:rsidRDefault="001C7B19" w:rsidP="005900DF">
            <w:pPr>
              <w:pStyle w:val="TAL"/>
            </w:pPr>
            <w:r w:rsidRPr="00510C45">
              <w:t>Study on enhancement of support for 5G LAN-type service</w:t>
            </w:r>
          </w:p>
        </w:tc>
      </w:tr>
      <w:tr w:rsidR="001C7B19" w14:paraId="3302A231" w14:textId="77777777" w:rsidTr="006C2E80">
        <w:trPr>
          <w:cantSplit/>
          <w:jc w:val="center"/>
        </w:trPr>
        <w:tc>
          <w:tcPr>
            <w:tcW w:w="1101" w:type="dxa"/>
          </w:tcPr>
          <w:p w14:paraId="3E29A9CF" w14:textId="5DB20B50"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5F643919" w14:textId="1E934A7F" w:rsidR="001C7B19" w:rsidRDefault="001C7B19" w:rsidP="005900DF">
            <w:pPr>
              <w:pStyle w:val="TAL"/>
              <w:rPr>
                <w:lang w:eastAsia="zh-CN"/>
              </w:rPr>
            </w:pPr>
            <w:r>
              <w:rPr>
                <w:rFonts w:hint="eastAsia"/>
                <w:lang w:eastAsia="zh-CN"/>
              </w:rPr>
              <w:t>S</w:t>
            </w:r>
            <w:r>
              <w:rPr>
                <w:lang w:eastAsia="zh-CN"/>
              </w:rPr>
              <w:t>A2</w:t>
            </w:r>
          </w:p>
        </w:tc>
        <w:tc>
          <w:tcPr>
            <w:tcW w:w="1101" w:type="dxa"/>
          </w:tcPr>
          <w:p w14:paraId="22EF5830" w14:textId="4FE219ED" w:rsidR="001C7B19" w:rsidRPr="00510C45" w:rsidRDefault="00385384" w:rsidP="005900DF">
            <w:pPr>
              <w:pStyle w:val="TAL"/>
            </w:pPr>
            <w:r w:rsidRPr="00385384">
              <w:t>830042</w:t>
            </w:r>
          </w:p>
        </w:tc>
        <w:tc>
          <w:tcPr>
            <w:tcW w:w="6010" w:type="dxa"/>
          </w:tcPr>
          <w:p w14:paraId="5316F6B0" w14:textId="37247CD6" w:rsidR="001C7B19" w:rsidRPr="00510C45" w:rsidRDefault="001C7B19" w:rsidP="005900DF">
            <w:pPr>
              <w:pStyle w:val="TAL"/>
            </w:pPr>
            <w:r w:rsidRPr="00510C45">
              <w:t>5GS Enhanced support of Vertical and LAN Services</w:t>
            </w:r>
          </w:p>
        </w:tc>
      </w:tr>
      <w:tr w:rsidR="001C7B19" w14:paraId="34385905" w14:textId="77777777" w:rsidTr="006C2E80">
        <w:trPr>
          <w:cantSplit/>
          <w:jc w:val="center"/>
        </w:trPr>
        <w:tc>
          <w:tcPr>
            <w:tcW w:w="1101" w:type="dxa"/>
          </w:tcPr>
          <w:p w14:paraId="7E00F03A" w14:textId="78FF80DE" w:rsidR="001C7B19" w:rsidRPr="001C7B19" w:rsidRDefault="00A0509A" w:rsidP="005900DF">
            <w:pPr>
              <w:pStyle w:val="TAL"/>
            </w:pPr>
            <w:r>
              <w:t>SEI</w:t>
            </w:r>
          </w:p>
        </w:tc>
        <w:tc>
          <w:tcPr>
            <w:tcW w:w="1101" w:type="dxa"/>
          </w:tcPr>
          <w:p w14:paraId="050CE03A" w14:textId="3A7A0B87" w:rsidR="001C7B19" w:rsidRDefault="00A0509A" w:rsidP="005900DF">
            <w:pPr>
              <w:pStyle w:val="TAL"/>
              <w:rPr>
                <w:lang w:eastAsia="zh-CN"/>
              </w:rPr>
            </w:pPr>
            <w:r>
              <w:rPr>
                <w:rFonts w:hint="eastAsia"/>
                <w:lang w:eastAsia="zh-CN"/>
              </w:rPr>
              <w:t>S</w:t>
            </w:r>
            <w:r>
              <w:rPr>
                <w:lang w:eastAsia="zh-CN"/>
              </w:rPr>
              <w:t>A1</w:t>
            </w:r>
          </w:p>
        </w:tc>
        <w:tc>
          <w:tcPr>
            <w:tcW w:w="1101" w:type="dxa"/>
          </w:tcPr>
          <w:p w14:paraId="5A02CDFC" w14:textId="62B66D67" w:rsidR="001C7B19" w:rsidRPr="00510C45" w:rsidRDefault="00A0509A" w:rsidP="005900DF">
            <w:pPr>
              <w:pStyle w:val="TAL"/>
            </w:pPr>
            <w:r w:rsidRPr="00A0509A">
              <w:t>920039</w:t>
            </w:r>
          </w:p>
        </w:tc>
        <w:tc>
          <w:tcPr>
            <w:tcW w:w="6010" w:type="dxa"/>
          </w:tcPr>
          <w:p w14:paraId="38A5303D" w14:textId="08C333BA" w:rsidR="001C7B19" w:rsidRPr="00510C45" w:rsidRDefault="00A0509A" w:rsidP="005900DF">
            <w:pPr>
              <w:pStyle w:val="TAL"/>
            </w:pPr>
            <w:r w:rsidRPr="00DF3568">
              <w:t>Smart Energy and Infrastructure</w:t>
            </w:r>
          </w:p>
        </w:tc>
      </w:tr>
      <w:tr w:rsidR="001C7B19" w14:paraId="7DFC9044" w14:textId="77777777" w:rsidTr="006C2E80">
        <w:trPr>
          <w:cantSplit/>
          <w:jc w:val="center"/>
        </w:trPr>
        <w:tc>
          <w:tcPr>
            <w:tcW w:w="1101" w:type="dxa"/>
          </w:tcPr>
          <w:p w14:paraId="28D1E70A" w14:textId="6AE248A2" w:rsidR="001C7B19" w:rsidRPr="001C7B19" w:rsidRDefault="00CC4BB3" w:rsidP="005900DF">
            <w:pPr>
              <w:pStyle w:val="TAL"/>
            </w:pPr>
            <w:hyperlink r:id="rId11" w:tgtFrame="_blank" w:history="1">
              <w:r w:rsidR="00A0509A" w:rsidRPr="00EA5459">
                <w:t>QoS_MON</w:t>
              </w:r>
            </w:hyperlink>
          </w:p>
        </w:tc>
        <w:tc>
          <w:tcPr>
            <w:tcW w:w="1101" w:type="dxa"/>
          </w:tcPr>
          <w:p w14:paraId="1799350A" w14:textId="43DFC762" w:rsidR="001C7B19" w:rsidRDefault="00A0509A" w:rsidP="005900DF">
            <w:pPr>
              <w:pStyle w:val="TAL"/>
              <w:rPr>
                <w:lang w:eastAsia="zh-CN"/>
              </w:rPr>
            </w:pPr>
            <w:r>
              <w:rPr>
                <w:rFonts w:hint="eastAsia"/>
                <w:lang w:eastAsia="zh-CN"/>
              </w:rPr>
              <w:t>S</w:t>
            </w:r>
            <w:r>
              <w:rPr>
                <w:lang w:eastAsia="zh-CN"/>
              </w:rPr>
              <w:t>A1</w:t>
            </w:r>
          </w:p>
        </w:tc>
        <w:tc>
          <w:tcPr>
            <w:tcW w:w="1101" w:type="dxa"/>
          </w:tcPr>
          <w:p w14:paraId="6B948245" w14:textId="13C42249" w:rsidR="001C7B19" w:rsidRPr="00510C45" w:rsidRDefault="00A0509A" w:rsidP="005900DF">
            <w:pPr>
              <w:pStyle w:val="TAL"/>
            </w:pPr>
            <w:r w:rsidRPr="00A0509A">
              <w:t>790004</w:t>
            </w:r>
          </w:p>
        </w:tc>
        <w:tc>
          <w:tcPr>
            <w:tcW w:w="6010" w:type="dxa"/>
          </w:tcPr>
          <w:p w14:paraId="3B566F67" w14:textId="35C9FFB5" w:rsidR="001C7B19" w:rsidRPr="00510C45" w:rsidRDefault="00A0509A" w:rsidP="005900DF">
            <w:pPr>
              <w:pStyle w:val="TAL"/>
            </w:pPr>
            <w:r w:rsidRPr="00A0509A">
              <w:t>QoS Monitoring</w:t>
            </w:r>
          </w:p>
        </w:tc>
      </w:tr>
      <w:tr w:rsidR="001C7B19" w14:paraId="7CF43633" w14:textId="77777777" w:rsidTr="006C2E80">
        <w:trPr>
          <w:cantSplit/>
          <w:jc w:val="center"/>
        </w:trPr>
        <w:tc>
          <w:tcPr>
            <w:tcW w:w="1101" w:type="dxa"/>
          </w:tcPr>
          <w:p w14:paraId="4083E58E" w14:textId="3EBC1867" w:rsidR="001C7B19" w:rsidRPr="001C7B19" w:rsidRDefault="00A0509A" w:rsidP="005900DF">
            <w:pPr>
              <w:pStyle w:val="TAL"/>
            </w:pPr>
            <w:r w:rsidRPr="00A0509A">
              <w:t>cyberCAV</w:t>
            </w:r>
          </w:p>
        </w:tc>
        <w:tc>
          <w:tcPr>
            <w:tcW w:w="1101" w:type="dxa"/>
          </w:tcPr>
          <w:p w14:paraId="1F0A6097" w14:textId="6E9B8710" w:rsidR="001C7B19" w:rsidRDefault="00A0509A" w:rsidP="005900DF">
            <w:pPr>
              <w:pStyle w:val="TAL"/>
              <w:rPr>
                <w:lang w:eastAsia="zh-CN"/>
              </w:rPr>
            </w:pPr>
            <w:r>
              <w:rPr>
                <w:rFonts w:hint="eastAsia"/>
                <w:lang w:eastAsia="zh-CN"/>
              </w:rPr>
              <w:t>S</w:t>
            </w:r>
            <w:r>
              <w:rPr>
                <w:lang w:eastAsia="zh-CN"/>
              </w:rPr>
              <w:t>A1</w:t>
            </w:r>
          </w:p>
        </w:tc>
        <w:tc>
          <w:tcPr>
            <w:tcW w:w="1101" w:type="dxa"/>
          </w:tcPr>
          <w:p w14:paraId="6C2838D3" w14:textId="35A89A2A" w:rsidR="001C7B19" w:rsidRPr="00510C45" w:rsidRDefault="00A0509A" w:rsidP="005900DF">
            <w:pPr>
              <w:pStyle w:val="TAL"/>
            </w:pPr>
            <w:r w:rsidRPr="00A0509A">
              <w:t>800007</w:t>
            </w:r>
          </w:p>
        </w:tc>
        <w:tc>
          <w:tcPr>
            <w:tcW w:w="6010" w:type="dxa"/>
          </w:tcPr>
          <w:p w14:paraId="5E18EACA" w14:textId="4966C7E0" w:rsidR="001C7B19" w:rsidRPr="00510C45" w:rsidRDefault="00A0509A" w:rsidP="005900DF">
            <w:pPr>
              <w:pStyle w:val="TAL"/>
            </w:pPr>
            <w:r w:rsidRPr="00A0509A">
              <w:t>Service requirements for cyber-physical control applications in vertical domains</w:t>
            </w:r>
          </w:p>
        </w:tc>
      </w:tr>
      <w:tr w:rsidR="001C7B19" w14:paraId="7CC66477" w14:textId="77777777" w:rsidTr="006C2E80">
        <w:trPr>
          <w:cantSplit/>
          <w:jc w:val="center"/>
        </w:trPr>
        <w:tc>
          <w:tcPr>
            <w:tcW w:w="1101" w:type="dxa"/>
          </w:tcPr>
          <w:p w14:paraId="17F460FC" w14:textId="419EA1B2"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153970CD" w14:textId="6940A8DD" w:rsidR="001C7B19" w:rsidRDefault="00A0509A" w:rsidP="005900DF">
            <w:pPr>
              <w:pStyle w:val="TAL"/>
              <w:rPr>
                <w:lang w:eastAsia="zh-CN"/>
              </w:rPr>
            </w:pPr>
            <w:r>
              <w:rPr>
                <w:rFonts w:hint="eastAsia"/>
                <w:lang w:eastAsia="zh-CN"/>
              </w:rPr>
              <w:t>S</w:t>
            </w:r>
            <w:r>
              <w:rPr>
                <w:lang w:eastAsia="zh-CN"/>
              </w:rPr>
              <w:t>A1</w:t>
            </w:r>
          </w:p>
        </w:tc>
        <w:tc>
          <w:tcPr>
            <w:tcW w:w="1101" w:type="dxa"/>
          </w:tcPr>
          <w:p w14:paraId="57A9265D" w14:textId="61482088" w:rsidR="001C7B19" w:rsidRPr="00510C45" w:rsidRDefault="00A0509A" w:rsidP="005900DF">
            <w:pPr>
              <w:pStyle w:val="TAL"/>
            </w:pPr>
            <w:r w:rsidRPr="00A0509A">
              <w:t>840050</w:t>
            </w:r>
          </w:p>
        </w:tc>
        <w:tc>
          <w:tcPr>
            <w:tcW w:w="6010" w:type="dxa"/>
          </w:tcPr>
          <w:p w14:paraId="0F3198FA" w14:textId="4CA0337B" w:rsidR="001C7B19" w:rsidRPr="00510C45" w:rsidRDefault="00A0509A" w:rsidP="005900DF">
            <w:pPr>
              <w:pStyle w:val="TAL"/>
            </w:pPr>
            <w:r w:rsidRPr="00A0509A">
              <w:t>Enhancements for cyber-physical control applications in vertical domains</w:t>
            </w:r>
          </w:p>
        </w:tc>
      </w:tr>
      <w:tr w:rsidR="00CE1426" w14:paraId="4A83009B" w14:textId="77777777" w:rsidTr="006C2E80">
        <w:trPr>
          <w:cantSplit/>
          <w:jc w:val="center"/>
        </w:trPr>
        <w:tc>
          <w:tcPr>
            <w:tcW w:w="1101" w:type="dxa"/>
          </w:tcPr>
          <w:p w14:paraId="19ED64D3" w14:textId="1766FEC5" w:rsidR="00CE1426" w:rsidRDefault="00CE1426" w:rsidP="00CE1426">
            <w:pPr>
              <w:pStyle w:val="TAL"/>
              <w:rPr>
                <w:lang w:eastAsia="zh-CN"/>
              </w:rPr>
            </w:pPr>
            <w:r w:rsidRPr="00421024">
              <w:rPr>
                <w:lang w:eastAsia="en-GB"/>
              </w:rPr>
              <w:t>FS_</w:t>
            </w:r>
            <w:r>
              <w:rPr>
                <w:lang w:eastAsia="en-GB"/>
              </w:rPr>
              <w:t>Resident</w:t>
            </w:r>
          </w:p>
        </w:tc>
        <w:tc>
          <w:tcPr>
            <w:tcW w:w="1101" w:type="dxa"/>
          </w:tcPr>
          <w:p w14:paraId="43419F9C" w14:textId="65488D6D" w:rsidR="00CE1426" w:rsidRDefault="00CE1426" w:rsidP="00CE1426">
            <w:pPr>
              <w:pStyle w:val="TAL"/>
              <w:rPr>
                <w:lang w:eastAsia="zh-CN"/>
              </w:rPr>
            </w:pPr>
            <w:r w:rsidRPr="00421024">
              <w:rPr>
                <w:lang w:eastAsia="en-GB"/>
              </w:rPr>
              <w:t>SA1</w:t>
            </w:r>
          </w:p>
        </w:tc>
        <w:tc>
          <w:tcPr>
            <w:tcW w:w="1101" w:type="dxa"/>
          </w:tcPr>
          <w:p w14:paraId="4794FCE9" w14:textId="2B6681D7" w:rsidR="00CE1426" w:rsidRPr="00A0509A" w:rsidRDefault="00CE1426" w:rsidP="00CE1426">
            <w:pPr>
              <w:pStyle w:val="TAL"/>
            </w:pPr>
            <w:r w:rsidRPr="00421024">
              <w:rPr>
                <w:lang w:eastAsia="en-GB"/>
              </w:rPr>
              <w:t>880040</w:t>
            </w:r>
          </w:p>
        </w:tc>
        <w:tc>
          <w:tcPr>
            <w:tcW w:w="6010" w:type="dxa"/>
          </w:tcPr>
          <w:p w14:paraId="39B75D4C" w14:textId="168FD685" w:rsidR="00CE1426" w:rsidRPr="00A0509A" w:rsidRDefault="00CE1426" w:rsidP="00CE1426">
            <w:pPr>
              <w:pStyle w:val="TAL"/>
            </w:pPr>
            <w:r w:rsidRPr="00421024">
              <w:rPr>
                <w:lang w:eastAsia="en-GB"/>
              </w:rPr>
              <w:t>Study of Enhancements for Residential 5G</w:t>
            </w:r>
          </w:p>
        </w:tc>
      </w:tr>
      <w:tr w:rsidR="00CE1426" w14:paraId="02FA7136" w14:textId="77777777" w:rsidTr="006C2E80">
        <w:trPr>
          <w:cantSplit/>
          <w:jc w:val="center"/>
        </w:trPr>
        <w:tc>
          <w:tcPr>
            <w:tcW w:w="1101" w:type="dxa"/>
          </w:tcPr>
          <w:p w14:paraId="24C78004" w14:textId="7C26C8C6" w:rsidR="00CE1426" w:rsidRPr="00421024" w:rsidRDefault="00CE1426" w:rsidP="00CE1426">
            <w:pPr>
              <w:pStyle w:val="TAL"/>
              <w:rPr>
                <w:lang w:eastAsia="en-GB"/>
              </w:rPr>
            </w:pPr>
            <w:r>
              <w:rPr>
                <w:lang w:eastAsia="en-GB"/>
              </w:rPr>
              <w:t>PIRates</w:t>
            </w:r>
          </w:p>
        </w:tc>
        <w:tc>
          <w:tcPr>
            <w:tcW w:w="1101" w:type="dxa"/>
          </w:tcPr>
          <w:p w14:paraId="1486EC54" w14:textId="76F149DD" w:rsidR="00CE1426" w:rsidRPr="00421024" w:rsidRDefault="00CE1426" w:rsidP="00CE1426">
            <w:pPr>
              <w:pStyle w:val="TAL"/>
              <w:rPr>
                <w:lang w:eastAsia="en-GB"/>
              </w:rPr>
            </w:pPr>
            <w:r w:rsidRPr="00421024">
              <w:rPr>
                <w:lang w:eastAsia="en-GB"/>
              </w:rPr>
              <w:t>SA1</w:t>
            </w:r>
          </w:p>
        </w:tc>
        <w:tc>
          <w:tcPr>
            <w:tcW w:w="1101" w:type="dxa"/>
          </w:tcPr>
          <w:p w14:paraId="172501F3" w14:textId="21AB9FE5" w:rsidR="00CE1426" w:rsidRPr="00421024" w:rsidRDefault="00CE1426" w:rsidP="00CE1426">
            <w:pPr>
              <w:pStyle w:val="TAL"/>
              <w:rPr>
                <w:lang w:eastAsia="en-GB"/>
              </w:rPr>
            </w:pPr>
            <w:r w:rsidRPr="00BD4947">
              <w:rPr>
                <w:lang w:eastAsia="en-GB"/>
              </w:rPr>
              <w:t>930029</w:t>
            </w:r>
          </w:p>
        </w:tc>
        <w:tc>
          <w:tcPr>
            <w:tcW w:w="6010" w:type="dxa"/>
          </w:tcPr>
          <w:p w14:paraId="01C879EF" w14:textId="5021CA5D" w:rsidR="00CE1426" w:rsidRPr="00421024" w:rsidRDefault="00CE1426" w:rsidP="00CE1426">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7C3FBD77" w14:textId="77777777" w:rsidR="004876B9" w:rsidRDefault="004876B9" w:rsidP="005900DF"/>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900DF">
            <w:pPr>
              <w:pStyle w:val="TAH"/>
            </w:pPr>
            <w:r>
              <w:t>Unique ID</w:t>
            </w:r>
          </w:p>
        </w:tc>
        <w:tc>
          <w:tcPr>
            <w:tcW w:w="3326" w:type="dxa"/>
            <w:shd w:val="clear" w:color="auto" w:fill="E0E0E0"/>
          </w:tcPr>
          <w:p w14:paraId="3B3E770F" w14:textId="77777777" w:rsidR="008835FC" w:rsidRDefault="008835FC" w:rsidP="005900DF">
            <w:pPr>
              <w:pStyle w:val="TAH"/>
            </w:pPr>
            <w:r>
              <w:t>Title</w:t>
            </w:r>
          </w:p>
        </w:tc>
        <w:tc>
          <w:tcPr>
            <w:tcW w:w="5099" w:type="dxa"/>
            <w:shd w:val="clear" w:color="auto" w:fill="E0E0E0"/>
          </w:tcPr>
          <w:p w14:paraId="666A5A81" w14:textId="77777777" w:rsidR="008835FC" w:rsidRDefault="008835FC" w:rsidP="005900D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900DF">
            <w:pPr>
              <w:pStyle w:val="TAL"/>
            </w:pPr>
          </w:p>
        </w:tc>
        <w:tc>
          <w:tcPr>
            <w:tcW w:w="3326" w:type="dxa"/>
          </w:tcPr>
          <w:p w14:paraId="6AD6B1DF" w14:textId="77777777" w:rsidR="008835FC" w:rsidRDefault="008835FC" w:rsidP="005900DF">
            <w:pPr>
              <w:pStyle w:val="TAL"/>
            </w:pPr>
          </w:p>
        </w:tc>
        <w:tc>
          <w:tcPr>
            <w:tcW w:w="5099" w:type="dxa"/>
          </w:tcPr>
          <w:p w14:paraId="4972B8BD" w14:textId="057DDB07" w:rsidR="008835FC" w:rsidRPr="00251D80" w:rsidRDefault="008835FC" w:rsidP="005900DF">
            <w:pPr>
              <w:pStyle w:val="Guidance"/>
            </w:pPr>
          </w:p>
        </w:tc>
      </w:tr>
    </w:tbl>
    <w:p w14:paraId="6BC7072F" w14:textId="77777777" w:rsidR="006C2E80" w:rsidRDefault="006C2E80" w:rsidP="005900DF">
      <w:pPr>
        <w:pStyle w:val="FP"/>
      </w:pPr>
    </w:p>
    <w:p w14:paraId="3AE37009" w14:textId="3F6721B4"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424DD1E0" w14:textId="68C74320" w:rsidR="00A9188C" w:rsidRPr="006C2E80" w:rsidRDefault="00A9188C" w:rsidP="005900DF">
      <w:pPr>
        <w:pStyle w:val="Guidance"/>
      </w:pPr>
    </w:p>
    <w:p w14:paraId="3E795897" w14:textId="77777777" w:rsidR="008A76FD" w:rsidRDefault="008A76FD" w:rsidP="006C2E80">
      <w:pPr>
        <w:pStyle w:val="Titre1"/>
      </w:pPr>
      <w:r>
        <w:t>3</w:t>
      </w:r>
      <w:r>
        <w:tab/>
        <w:t>Justification</w:t>
      </w:r>
    </w:p>
    <w:p w14:paraId="05A84681" w14:textId="306CD6B3"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 xml:space="preserve">d/or non-IP type communications for UE and devices behind UE, using an optimized communication path controlled by a single SMF. However, </w:t>
      </w:r>
      <w:r w:rsidR="002B7A6F">
        <w:t>t</w:t>
      </w:r>
      <w:r w:rsidR="002B7A6F" w:rsidRPr="002B7A6F">
        <w:t xml:space="preserve">he cardinality of SMF per </w:t>
      </w:r>
      <w:r w:rsidR="002B7A6F">
        <w:t xml:space="preserve">5G VN </w:t>
      </w:r>
      <w:r w:rsidR="002B7A6F" w:rsidRPr="002B7A6F">
        <w:t>is limited to one</w:t>
      </w:r>
      <w:r w:rsidR="002B7A6F">
        <w:t xml:space="preserve"> in Rel-16</w:t>
      </w:r>
      <w:r w:rsidR="002B7A6F" w:rsidRPr="002B7A6F">
        <w:t xml:space="preserve">, even if the </w:t>
      </w:r>
      <w:r w:rsidR="002B7A6F">
        <w:t xml:space="preserve">5G VN </w:t>
      </w:r>
      <w:r w:rsidR="002B7A6F" w:rsidRPr="002B7A6F">
        <w:t>is very la</w:t>
      </w:r>
      <w:r w:rsidR="00372B60">
        <w:t>r</w:t>
      </w:r>
      <w:r w:rsidR="002B7A6F" w:rsidRPr="002B7A6F">
        <w:t>ge. Multiple SMFs should be supported, for instance for administrative domains</w:t>
      </w:r>
      <w:r w:rsidR="002B7A6F">
        <w:t xml:space="preserve"> or a large m</w:t>
      </w:r>
      <w:r w:rsidR="002B7A6F" w:rsidRPr="00510C45">
        <w:t>ulti-site company</w:t>
      </w:r>
      <w:r w:rsidR="00211EBF">
        <w:t xml:space="preserve"> or </w:t>
      </w:r>
      <w:r w:rsidR="00211EBF" w:rsidRPr="00211EBF">
        <w:rPr>
          <w:rFonts w:hint="eastAsia"/>
        </w:rPr>
        <w:t>a large scale industrial setting</w:t>
      </w:r>
      <w:r w:rsidR="00211EBF">
        <w:t xml:space="preserve"> that </w:t>
      </w:r>
      <w:r w:rsidR="00211EBF" w:rsidRPr="00211EBF">
        <w:rPr>
          <w:rFonts w:hint="eastAsia"/>
        </w:rPr>
        <w:t>span</w:t>
      </w:r>
      <w:r w:rsidR="00211EBF">
        <w:t>s</w:t>
      </w:r>
      <w:r w:rsidR="00211EBF" w:rsidRPr="00211EBF">
        <w:rPr>
          <w:rFonts w:hint="eastAsia"/>
        </w:rPr>
        <w:t xml:space="preserve"> multiple countries</w:t>
      </w:r>
      <w:r w:rsidR="002B7A6F" w:rsidRPr="002B7A6F">
        <w:t xml:space="preserve">. </w:t>
      </w:r>
      <w:r w:rsidR="00243549">
        <w:t>And</w:t>
      </w:r>
      <w:r w:rsidR="002B7A6F" w:rsidRPr="002B7A6F">
        <w:t xml:space="preserve"> at the same time, the SMFs need to support single/common 5G VN </w:t>
      </w:r>
      <w:r w:rsidR="00211EBF">
        <w:t xml:space="preserve">wide </w:t>
      </w:r>
      <w:r w:rsidR="002B7A6F" w:rsidRPr="002B7A6F">
        <w:t>area.</w:t>
      </w:r>
      <w:r>
        <w:t xml:space="preserve"> Support VxLAN/EVPN-like communication </w:t>
      </w:r>
      <w:r w:rsidR="00DD3918">
        <w:t xml:space="preserve">between UPFs </w:t>
      </w:r>
      <w:r>
        <w:t>across different sites</w:t>
      </w:r>
      <w:r w:rsidR="005B325C">
        <w:t xml:space="preserve"> </w:t>
      </w:r>
      <w:r w:rsidR="00D4010C">
        <w:t xml:space="preserve">in case </w:t>
      </w:r>
      <w:r w:rsidR="005B325C">
        <w:t>N19 is not available</w:t>
      </w:r>
      <w:r>
        <w:t xml:space="preserve"> </w:t>
      </w:r>
      <w:r w:rsidR="00DD3918">
        <w:t xml:space="preserve">(e.g., has to go via N6 transport network due to long distance between two sites/UPFs) </w:t>
      </w:r>
      <w:r>
        <w:t>is a potential enhancement for 5G network.</w:t>
      </w:r>
      <w:r w:rsidR="00DD3918">
        <w:t xml:space="preserve"> </w:t>
      </w:r>
    </w:p>
    <w:p w14:paraId="23A56CAD" w14:textId="5A756326" w:rsidR="00A0509A" w:rsidRDefault="00A0509A" w:rsidP="005900DF">
      <w:r w:rsidRPr="00C0636B">
        <w:t>In Rel-18 SA1 study on 5G Smart Energy and Infrastructure “5SEI” has concluded new requirement</w:t>
      </w:r>
      <w:r w:rsidR="00B87B23">
        <w:t xml:space="preserve"> (</w:t>
      </w:r>
      <w:r w:rsidR="00B87B23">
        <w:rPr>
          <w:lang w:val="en-US"/>
        </w:rPr>
        <w:t xml:space="preserve">clause </w:t>
      </w:r>
      <w:r w:rsidR="00B87B23">
        <w:rPr>
          <w:lang w:eastAsia="zh-CN"/>
        </w:rPr>
        <w:t>6.13.2, 6.28</w:t>
      </w:r>
      <w:r w:rsidR="00B87B23">
        <w:rPr>
          <w:lang w:val="en-US"/>
        </w:rPr>
        <w:t xml:space="preserve"> of </w:t>
      </w:r>
      <w:r w:rsidR="00B87B23" w:rsidRPr="001339C7">
        <w:rPr>
          <w:lang w:val="en-US"/>
        </w:rPr>
        <w:t xml:space="preserve">TS 22.261 and </w:t>
      </w:r>
      <w:r w:rsidR="00B87B23">
        <w:rPr>
          <w:lang w:val="en-US"/>
        </w:rPr>
        <w:t xml:space="preserve">clause 5.2, 5.6 and 9 of </w:t>
      </w:r>
      <w:r w:rsidR="00B87B23" w:rsidRPr="001339C7">
        <w:rPr>
          <w:lang w:val="en-US"/>
        </w:rPr>
        <w:t>TS 22.104</w:t>
      </w:r>
      <w:r w:rsidR="00B87B23">
        <w:t>)</w:t>
      </w:r>
      <w:r w:rsidR="0059275B">
        <w:t xml:space="preserve"> including</w:t>
      </w:r>
      <w:r w:rsidRPr="00C0636B">
        <w:t xml:space="preserve"> that the 5G system shall allow a UE to request a communication service to send data to different groups of UEs at the same time</w:t>
      </w:r>
      <w:r w:rsidR="0059275B" w:rsidRPr="0059275B">
        <w:t xml:space="preserve"> </w:t>
      </w:r>
      <w:r w:rsidR="0059275B">
        <w:t xml:space="preserve">and </w:t>
      </w:r>
      <w:r w:rsidR="0059275B">
        <w:rPr>
          <w:lang w:eastAsia="zh-CN"/>
        </w:rPr>
        <w:t>the 5G system shall allow different QoS policy for each group the UE communicates with</w:t>
      </w:r>
      <w:r w:rsidRPr="00C0636B">
        <w:t>.</w:t>
      </w:r>
      <w:r w:rsidR="00BB5271">
        <w:t xml:space="preserve"> For the time being, </w:t>
      </w:r>
      <w:r w:rsidR="0059275B">
        <w:t>a</w:t>
      </w:r>
      <w:r w:rsidR="00BB5271">
        <w:t xml:space="preserve"> UE </w:t>
      </w:r>
      <w:r w:rsidR="0059275B">
        <w:t>gets access to the 5G VN via PDU Session, and a PDU Session provides access to one and only one 5G VN group. Then how does UE send data to different groups of UEs at the same time needs study, e.g., if multiple PDU Sessions</w:t>
      </w:r>
      <w:r w:rsidR="000F70C5">
        <w:t>/QoS Flows</w:t>
      </w:r>
      <w:r w:rsidR="0059275B">
        <w:t xml:space="preserve"> are used separately to access each group, how to map the </w:t>
      </w:r>
      <w:r w:rsidR="000F70C5">
        <w:t xml:space="preserve">same </w:t>
      </w:r>
      <w:r w:rsidR="0059275B">
        <w:t xml:space="preserve">data to different </w:t>
      </w:r>
      <w:r w:rsidR="000F70C5">
        <w:t>PDU sessions; or whether to extend a PDU Session for access to multiple groups and how UPF enforces different QoS polices.</w:t>
      </w:r>
    </w:p>
    <w:p w14:paraId="1C46E9F6"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678A5649" w14:textId="5D041EC5" w:rsidR="00A0509A" w:rsidRPr="003D3A16" w:rsidRDefault="00A0509A" w:rsidP="005900DF">
      <w:pPr>
        <w:rPr>
          <w:rFonts w:eastAsia="Yu Mincho"/>
          <w:color w:val="000000"/>
        </w:rPr>
      </w:pP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t>When the member UEs of the 5G VN subscribed to different PLMNs</w:t>
      </w:r>
      <w:r w:rsidR="00D4010C">
        <w:t xml:space="preserve"> (See clause </w:t>
      </w:r>
      <w:r w:rsidR="00D4010C" w:rsidRPr="009F06B5">
        <w:t>6.26.2.2</w:t>
      </w:r>
      <w:r w:rsidR="00D4010C">
        <w:t xml:space="preserve"> of TS 22.261)</w:t>
      </w:r>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w:t>
      </w:r>
      <w:r>
        <w:rPr>
          <w:noProof/>
        </w:rPr>
        <w:lastRenderedPageBreak/>
        <w:t xml:space="preserve">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so these aspects need to be enhanced</w:t>
      </w:r>
      <w:r w:rsidRPr="00405B28">
        <w:rPr>
          <w:rFonts w:eastAsia="Malgun Gothic" w:hint="eastAsia"/>
          <w:lang w:eastAsia="ko-KR"/>
        </w:rPr>
        <w:t>.</w:t>
      </w:r>
    </w:p>
    <w:p w14:paraId="0CA69E13" w14:textId="322AE07B"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w:t>
      </w:r>
      <w:del w:id="1" w:author="Antoine G Mouquet (Orange)" w:date="2021-11-13T23:30:00Z">
        <w:r w:rsidDel="00D9085B">
          <w:delText xml:space="preserve">identity management, </w:delText>
        </w:r>
      </w:del>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4A47C84" w14:textId="77777777" w:rsidR="008A76FD" w:rsidRDefault="008A76FD" w:rsidP="006C2E80">
      <w:pPr>
        <w:pStyle w:val="Titre1"/>
      </w:pPr>
      <w:r>
        <w:t>4</w:t>
      </w:r>
      <w:r>
        <w:tab/>
        <w:t>Objective</w:t>
      </w:r>
    </w:p>
    <w:p w14:paraId="4ECC62BB" w14:textId="67672DCA"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746BAD90" w14:textId="77777777" w:rsidR="00B23DCC"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 to enable a group beyond what was defined for 5G LAN-type service</w:t>
      </w:r>
    </w:p>
    <w:p w14:paraId="63979EE8" w14:textId="364A012A" w:rsidR="001C10C8" w:rsidRDefault="00B23DCC" w:rsidP="00E243E0">
      <w:pPr>
        <w:pStyle w:val="B1"/>
        <w:ind w:left="718" w:hanging="150"/>
        <w:rPr>
          <w:noProof/>
        </w:rPr>
      </w:pPr>
      <w:r>
        <w:rPr>
          <w:noProof/>
        </w:rPr>
        <w:t>-</w:t>
      </w:r>
      <w:r>
        <w:rPr>
          <w:noProof/>
        </w:rPr>
        <w:tab/>
      </w:r>
      <w:r w:rsidR="004C10B2" w:rsidRPr="00DB5125">
        <w:rPr>
          <w:noProof/>
        </w:rPr>
        <w:t xml:space="preserve"> </w:t>
      </w:r>
      <w:r w:rsidR="004C10B2" w:rsidRPr="00DB5125">
        <w:rPr>
          <w:rFonts w:hint="eastAsia"/>
          <w:noProof/>
        </w:rPr>
        <w:t>create/</w:t>
      </w:r>
      <w:r w:rsidR="004C10B2" w:rsidRPr="00DB5125">
        <w:rPr>
          <w:noProof/>
        </w:rPr>
        <w:t>modify/</w:t>
      </w:r>
      <w:r w:rsidR="004C10B2" w:rsidRPr="00DB5125">
        <w:rPr>
          <w:rFonts w:hint="eastAsia"/>
          <w:noProof/>
        </w:rPr>
        <w:t>delete group</w:t>
      </w:r>
      <w:r w:rsidR="004C10B2" w:rsidRPr="00DB5125">
        <w:rPr>
          <w:noProof/>
        </w:rPr>
        <w:t>s</w:t>
      </w:r>
      <w:r w:rsidR="003A3FC2">
        <w:rPr>
          <w:noProof/>
        </w:rPr>
        <w:t xml:space="preserve"> </w:t>
      </w:r>
      <w:r w:rsidR="006F1908">
        <w:rPr>
          <w:noProof/>
        </w:rPr>
        <w:t xml:space="preserve">for </w:t>
      </w:r>
      <w:r w:rsidR="009E0AE1">
        <w:rPr>
          <w:noProof/>
        </w:rPr>
        <w:t>other</w:t>
      </w:r>
      <w:r w:rsidR="006F1908">
        <w:rPr>
          <w:noProof/>
        </w:rPr>
        <w:t xml:space="preserve"> purpose</w:t>
      </w:r>
      <w:r w:rsidR="009E0AE1">
        <w:rPr>
          <w:noProof/>
        </w:rPr>
        <w:t>s besides</w:t>
      </w:r>
      <w:r>
        <w:rPr>
          <w:noProof/>
        </w:rPr>
        <w:t xml:space="preserve"> group communication, such as </w:t>
      </w:r>
      <w:r w:rsidR="001C10C8">
        <w:rPr>
          <w:noProof/>
        </w:rPr>
        <w:t xml:space="preserve">a group targeting to the same </w:t>
      </w:r>
      <w:r>
        <w:rPr>
          <w:noProof/>
        </w:rPr>
        <w:t>edge computing</w:t>
      </w:r>
      <w:r w:rsidR="001C10C8">
        <w:rPr>
          <w:noProof/>
        </w:rPr>
        <w:t xml:space="preserve"> application</w:t>
      </w:r>
      <w:r w:rsidR="004C10B2" w:rsidRPr="00DB5125">
        <w:rPr>
          <w:rFonts w:hint="eastAsia"/>
          <w:noProof/>
        </w:rPr>
        <w:t xml:space="preserve"> </w:t>
      </w:r>
    </w:p>
    <w:p w14:paraId="11F478CD" w14:textId="501B8804" w:rsidR="004C10B2" w:rsidRPr="00DB5125" w:rsidRDefault="001C10C8" w:rsidP="00E243E0">
      <w:pPr>
        <w:pStyle w:val="B1"/>
        <w:ind w:left="718" w:hanging="150"/>
        <w:rPr>
          <w:noProof/>
        </w:rPr>
      </w:pPr>
      <w:r>
        <w:rPr>
          <w:noProof/>
        </w:rPr>
        <w:t>-</w:t>
      </w:r>
      <w:r>
        <w:rPr>
          <w:noProof/>
        </w:rPr>
        <w:tab/>
      </w:r>
      <w:r w:rsidRPr="00DB5125">
        <w:rPr>
          <w:rFonts w:hint="eastAsia"/>
          <w:noProof/>
        </w:rPr>
        <w:t xml:space="preserve"> </w:t>
      </w:r>
      <w:r w:rsidR="004C10B2" w:rsidRPr="00DB5125">
        <w:rPr>
          <w:rFonts w:hint="eastAsia"/>
          <w:noProof/>
        </w:rPr>
        <w:t>set/modify the group attributes</w:t>
      </w:r>
      <w:r w:rsidR="006F1908">
        <w:rPr>
          <w:noProof/>
        </w:rPr>
        <w:t xml:space="preserve"> such as </w:t>
      </w:r>
      <w:r>
        <w:rPr>
          <w:noProof/>
        </w:rPr>
        <w:t xml:space="preserve">provisioning of </w:t>
      </w:r>
      <w:r w:rsidR="003A3FC2">
        <w:rPr>
          <w:noProof/>
        </w:rPr>
        <w:t>service area</w:t>
      </w:r>
      <w:r w:rsidR="0008627A">
        <w:rPr>
          <w:noProof/>
        </w:rPr>
        <w:t xml:space="preserve"> restriction or</w:t>
      </w:r>
      <w:r w:rsidR="003A3FC2">
        <w:rPr>
          <w:noProof/>
        </w:rPr>
        <w:t xml:space="preserve"> QoS per group</w:t>
      </w:r>
    </w:p>
    <w:p w14:paraId="559B8BC1" w14:textId="6D720733" w:rsidR="001C10C8" w:rsidRPr="00DB5125" w:rsidRDefault="001C10C8" w:rsidP="001C10C8">
      <w:pPr>
        <w:pStyle w:val="B1"/>
        <w:ind w:left="718" w:hanging="150"/>
        <w:rPr>
          <w:noProof/>
        </w:rPr>
      </w:pPr>
      <w:r>
        <w:rPr>
          <w:noProof/>
        </w:rPr>
        <w:t>-</w:t>
      </w:r>
      <w:r>
        <w:rPr>
          <w:noProof/>
        </w:rPr>
        <w:tab/>
      </w:r>
      <w:r w:rsidRPr="00DB5125">
        <w:rPr>
          <w:rFonts w:hint="eastAsia"/>
          <w:noProof/>
        </w:rPr>
        <w:t xml:space="preserve"> </w:t>
      </w:r>
      <w:r w:rsidRPr="001C10C8">
        <w:rPr>
          <w:noProof/>
        </w:rPr>
        <w:t>subscribe to group status event reporting such as</w:t>
      </w:r>
      <w:r>
        <w:rPr>
          <w:noProof/>
        </w:rPr>
        <w:t xml:space="preserve"> newly registered or (de)</w:t>
      </w:r>
      <w:r w:rsidRPr="001C10C8">
        <w:rPr>
          <w:noProof/>
        </w:rPr>
        <w:t xml:space="preserve">-registered </w:t>
      </w:r>
      <w:r>
        <w:rPr>
          <w:noProof/>
        </w:rPr>
        <w:t>group member</w:t>
      </w:r>
    </w:p>
    <w:p w14:paraId="6ACB1448" w14:textId="05C5160F" w:rsidR="004C10B2" w:rsidRPr="00DB5125" w:rsidRDefault="004C10B2" w:rsidP="00B23DCC">
      <w:pPr>
        <w:pStyle w:val="B1"/>
        <w:rPr>
          <w:noProof/>
        </w:rPr>
      </w:pPr>
      <w:r w:rsidRPr="00DB5125">
        <w:rPr>
          <w:noProof/>
        </w:rPr>
        <w:t>-</w:t>
      </w:r>
      <w:r w:rsidRPr="00DB5125">
        <w:rPr>
          <w:noProof/>
        </w:rPr>
        <w:tab/>
      </w:r>
      <w:r w:rsidR="00935736" w:rsidRPr="00DB5125">
        <w:rPr>
          <w:b/>
        </w:rPr>
        <w:t xml:space="preserve">Work Task 1.2: </w:t>
      </w:r>
      <w:r w:rsidR="00722AAD" w:rsidRPr="00FA0D25">
        <w:t xml:space="preserve">Study whether and how to </w:t>
      </w:r>
      <w:r w:rsidR="00722AAD">
        <w:rPr>
          <w:noProof/>
        </w:rPr>
        <w:t>e</w:t>
      </w:r>
      <w:r w:rsidR="00722AAD" w:rsidRPr="00DB5125">
        <w:rPr>
          <w:noProof/>
        </w:rPr>
        <w:t xml:space="preserve">nhance </w:t>
      </w:r>
      <w:r w:rsidRPr="00DB5125">
        <w:rPr>
          <w:noProof/>
        </w:rPr>
        <w:t>NEF exposure framework to enable capability exposure</w:t>
      </w:r>
      <w:r w:rsidR="00892736">
        <w:rPr>
          <w:noProof/>
        </w:rPr>
        <w:t xml:space="preserve"> for</w:t>
      </w:r>
      <w:r w:rsidRPr="00DB5125">
        <w:rPr>
          <w:noProof/>
        </w:rPr>
        <w:t xml:space="preserve"> </w:t>
      </w:r>
      <w:r w:rsidR="00892736" w:rsidRPr="00DB5125">
        <w:rPr>
          <w:noProof/>
        </w:rPr>
        <w:t xml:space="preserve"> </w:t>
      </w:r>
      <w:r w:rsidRPr="00DB5125">
        <w:rPr>
          <w:noProof/>
        </w:rPr>
        <w:t>provisioning of traffic characteristics</w:t>
      </w:r>
      <w:del w:id="2" w:author="Antoine G Mouquet (Orange)" w:date="2021-11-13T23:30:00Z">
        <w:r w:rsidRPr="00DB5125" w:rsidDel="00FB7209">
          <w:rPr>
            <w:noProof/>
          </w:rPr>
          <w:delText>,</w:delText>
        </w:r>
      </w:del>
      <w:ins w:id="3" w:author="Antoine G Mouquet (Orange)" w:date="2021-11-13T23:30:00Z">
        <w:r w:rsidR="00FB7209">
          <w:rPr>
            <w:noProof/>
          </w:rPr>
          <w:t xml:space="preserve"> and</w:t>
        </w:r>
      </w:ins>
      <w:r w:rsidRPr="00DB5125">
        <w:rPr>
          <w:noProof/>
        </w:rPr>
        <w:t xml:space="preserve"> monitoring of performance </w:t>
      </w:r>
      <w:r w:rsidRPr="00DB5125">
        <w:t xml:space="preserve">characteristics </w:t>
      </w:r>
      <w:del w:id="4" w:author="Antoine G Mouquet (Orange)" w:date="2021-11-13T23:30:00Z">
        <w:r w:rsidRPr="00DB5125" w:rsidDel="00FB7209">
          <w:delText>and (de-)provisioning the relevant UE information</w:delText>
        </w:r>
        <w:r w:rsidR="00BE15A6" w:rsidDel="00FB7209">
          <w:delText xml:space="preserve"> (e.g. UE IDs, network access authentication keys, subscriptions)</w:delText>
        </w:r>
      </w:del>
    </w:p>
    <w:p w14:paraId="41CE9C57" w14:textId="2D52E5F0" w:rsidR="00892736" w:rsidRDefault="00892736" w:rsidP="00892736">
      <w:pPr>
        <w:pStyle w:val="NO"/>
        <w:rPr>
          <w:lang w:eastAsia="en-US"/>
        </w:rPr>
      </w:pPr>
      <w:r>
        <w:t>NOTE:</w:t>
      </w:r>
      <w:r>
        <w:tab/>
      </w:r>
      <w:r w:rsidR="00BE15A6">
        <w:t>It is assumed that</w:t>
      </w:r>
      <w:r w:rsidR="00BE15A6" w:rsidRPr="00BE15A6">
        <w:t xml:space="preserve"> </w:t>
      </w:r>
      <w:r w:rsidR="00BE15A6">
        <w:t>the above sub-WT</w:t>
      </w:r>
      <w:r w:rsidR="00851B6D">
        <w:t>#1.2</w:t>
      </w:r>
      <w:r w:rsidR="00BE15A6">
        <w:t xml:space="preserve"> focuses on the exposure enhancements and no </w:t>
      </w:r>
      <w:r w:rsidR="00BE15A6" w:rsidRPr="00BE15A6">
        <w:t>new enforcement mechanisms will be specified</w:t>
      </w:r>
      <w:r w:rsidR="00BE15A6">
        <w:t xml:space="preserve"> for this sub-WT.</w:t>
      </w:r>
    </w:p>
    <w:p w14:paraId="0BD5F6C2" w14:textId="52661A2B"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215293B0" w14:textId="251A9C12" w:rsidR="00F20BE7" w:rsidRDefault="004C10B2" w:rsidP="00F20BE7">
      <w:pPr>
        <w:pStyle w:val="B1"/>
        <w:rPr>
          <w:lang w:val="en-US"/>
        </w:rPr>
      </w:pPr>
      <w:r w:rsidRPr="00DB5125">
        <w:rPr>
          <w:noProof/>
        </w:rPr>
        <w:t>-</w:t>
      </w:r>
      <w:r w:rsidRPr="00DB5125">
        <w:rPr>
          <w:noProof/>
        </w:rPr>
        <w:tab/>
      </w:r>
      <w:r w:rsidR="00010F24" w:rsidRPr="00DB5125">
        <w:rPr>
          <w:b/>
        </w:rPr>
        <w:t>Work Task 2.1:</w:t>
      </w:r>
      <w:r w:rsidR="00F20BE7">
        <w:rPr>
          <w:b/>
        </w:rPr>
        <w:t xml:space="preserve"> </w:t>
      </w:r>
      <w:r w:rsidRPr="00DB5125">
        <w:rPr>
          <w:noProof/>
        </w:rPr>
        <w:t xml:space="preserve">Support group communication for a </w:t>
      </w:r>
      <w:r w:rsidRPr="00DB5125">
        <w:rPr>
          <w:lang w:val="en-US"/>
        </w:rPr>
        <w:t>5G VN which supports multiple SMFs</w:t>
      </w:r>
      <w:r w:rsidR="002B47F4">
        <w:rPr>
          <w:lang w:val="en-US"/>
        </w:rPr>
        <w:t>,</w:t>
      </w:r>
      <w:r w:rsidR="002B47F4" w:rsidRPr="002B47F4">
        <w:t xml:space="preserve"> </w:t>
      </w:r>
      <w:r w:rsidR="002B47F4" w:rsidRPr="002B47F4">
        <w:rPr>
          <w:lang w:val="en-US"/>
        </w:rPr>
        <w:t>including support</w:t>
      </w:r>
      <w:r w:rsidR="002B47F4">
        <w:rPr>
          <w:lang w:val="en-US"/>
        </w:rPr>
        <w:t xml:space="preserve"> of</w:t>
      </w:r>
      <w:r w:rsidR="002B47F4" w:rsidRPr="002B47F4">
        <w:rPr>
          <w:lang w:val="en-US"/>
        </w:rPr>
        <w:t xml:space="preserve"> the 5G VN</w:t>
      </w:r>
      <w:r w:rsidR="002B47F4">
        <w:rPr>
          <w:lang w:val="en-US"/>
        </w:rPr>
        <w:t xml:space="preserve"> </w:t>
      </w:r>
      <w:r w:rsidR="002B47F4">
        <w:rPr>
          <w:noProof/>
        </w:rPr>
        <w:t>group</w:t>
      </w:r>
      <w:r w:rsidR="002B47F4" w:rsidRPr="002B47F4">
        <w:rPr>
          <w:lang w:val="en-US"/>
        </w:rPr>
        <w:t xml:space="preserve"> communication resiliency in case of SMF restoration</w:t>
      </w:r>
    </w:p>
    <w:p w14:paraId="2A6839D5" w14:textId="11BB6776" w:rsidR="004C10B2" w:rsidRDefault="004C10B2" w:rsidP="00F20BE7">
      <w:pPr>
        <w:pStyle w:val="B1"/>
        <w:rPr>
          <w:lang w:val="en-US"/>
        </w:rPr>
      </w:pPr>
      <w:r w:rsidRPr="00DB5125">
        <w:rPr>
          <w:lang w:val="en-US"/>
        </w:rPr>
        <w:t xml:space="preserve"> </w:t>
      </w:r>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r w:rsidRPr="00DB5125">
        <w:rPr>
          <w:lang w:val="en-US"/>
        </w:rPr>
        <w:t xml:space="preserve"> spans across multiple 5G networks (</w:t>
      </w:r>
      <w:r w:rsidR="00D95F79">
        <w:rPr>
          <w:lang w:val="en-US"/>
        </w:rPr>
        <w:t xml:space="preserve">across </w:t>
      </w:r>
      <w:r w:rsidRPr="00DB5125">
        <w:rPr>
          <w:lang w:val="en-US"/>
        </w:rPr>
        <w:t xml:space="preserve">SNPN or </w:t>
      </w:r>
      <w:r w:rsidR="00D95F79">
        <w:rPr>
          <w:lang w:val="en-US"/>
        </w:rPr>
        <w:t xml:space="preserve">across </w:t>
      </w:r>
      <w:r w:rsidRPr="00DB5125">
        <w:rPr>
          <w:lang w:val="en-US"/>
        </w:rPr>
        <w:t>PLMN)</w:t>
      </w:r>
    </w:p>
    <w:p w14:paraId="435348ED" w14:textId="569B58E3" w:rsidR="00D10CB9" w:rsidRPr="00DB5125" w:rsidRDefault="00D10CB9" w:rsidP="00F20BE7">
      <w:pPr>
        <w:pStyle w:val="B1"/>
        <w:rPr>
          <w:noProof/>
        </w:rPr>
      </w:pPr>
      <w:r w:rsidRPr="00DB5125">
        <w:rPr>
          <w:noProof/>
        </w:rPr>
        <w:t>-</w:t>
      </w:r>
      <w:r w:rsidRPr="00DB5125">
        <w:rPr>
          <w:noProof/>
        </w:rPr>
        <w:tab/>
      </w:r>
      <w:r w:rsidRPr="00DB5125">
        <w:rPr>
          <w:b/>
        </w:rPr>
        <w:t xml:space="preserve">Work Task </w:t>
      </w:r>
      <w:r>
        <w:rPr>
          <w:b/>
        </w:rPr>
        <w:t>2.3</w:t>
      </w:r>
      <w:r w:rsidRPr="00DB5125">
        <w:rPr>
          <w:b/>
        </w:rPr>
        <w:t>:</w:t>
      </w:r>
      <w:r w:rsidRPr="00DB5125">
        <w:rPr>
          <w:lang w:val="en-US"/>
        </w:rPr>
        <w:t xml:space="preserve"> </w:t>
      </w:r>
      <w:r w:rsidRPr="00DB5125">
        <w:rPr>
          <w:noProof/>
        </w:rPr>
        <w:t xml:space="preserve"> Support </w:t>
      </w:r>
      <w:r w:rsidRPr="00DB5125">
        <w:t>VxLAN</w:t>
      </w:r>
      <w:r w:rsidR="008230D7" w:rsidRPr="003B3679">
        <w:t>/EVPN</w:t>
      </w:r>
      <w:r w:rsidRPr="00DB5125">
        <w:t>-type communication</w:t>
      </w:r>
      <w:r w:rsidRPr="00DB5125">
        <w:rPr>
          <w:noProof/>
        </w:rPr>
        <w:t xml:space="preserve"> </w:t>
      </w:r>
      <w:r w:rsidR="00D2267B">
        <w:rPr>
          <w:noProof/>
        </w:rPr>
        <w:t xml:space="preserve">among </w:t>
      </w:r>
      <w:r>
        <w:rPr>
          <w:noProof/>
        </w:rPr>
        <w:t>UPFs</w:t>
      </w:r>
      <w:r w:rsidR="00D2267B">
        <w:rPr>
          <w:noProof/>
        </w:rPr>
        <w:t xml:space="preserve"> interconnected via N6</w:t>
      </w:r>
      <w:r w:rsidR="008230D7">
        <w:rPr>
          <w:noProof/>
        </w:rPr>
        <w:t xml:space="preserve"> </w:t>
      </w:r>
      <w:r w:rsidR="008230D7" w:rsidRPr="003B3679">
        <w:t>across different sites</w:t>
      </w:r>
    </w:p>
    <w:p w14:paraId="52CE5A99" w14:textId="2158D2B3"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2.4</w:t>
      </w:r>
      <w:r w:rsidRPr="00DB5125">
        <w:rPr>
          <w:b/>
        </w:rPr>
        <w:t>:</w:t>
      </w:r>
      <w:r w:rsidRPr="00DB5125">
        <w:rPr>
          <w:lang w:val="en-US"/>
        </w:rPr>
        <w:t xml:space="preserve"> </w:t>
      </w:r>
      <w:r w:rsidRPr="00DB5125">
        <w:rPr>
          <w:noProof/>
        </w:rPr>
        <w:t xml:space="preserve"> </w:t>
      </w:r>
      <w:r>
        <w:rPr>
          <w:lang w:eastAsia="zh-CN"/>
        </w:rPr>
        <w:t>Enforcement</w:t>
      </w:r>
      <w:r w:rsidR="00864DF9">
        <w:rPr>
          <w:lang w:eastAsia="zh-CN"/>
        </w:rPr>
        <w:t xml:space="preserve"> of </w:t>
      </w:r>
      <w:r w:rsidR="00864DF9">
        <w:t>group communication</w:t>
      </w:r>
      <w:r>
        <w:rPr>
          <w:lang w:eastAsia="zh-CN"/>
        </w:rPr>
        <w:t xml:space="preserve"> for </w:t>
      </w:r>
      <w:r>
        <w:t>s</w:t>
      </w:r>
      <w:r w:rsidRPr="005820D7">
        <w:t>ervice area</w:t>
      </w:r>
      <w:r w:rsidRPr="0008627A">
        <w:rPr>
          <w:noProof/>
        </w:rPr>
        <w:t xml:space="preserve"> </w:t>
      </w:r>
      <w:r>
        <w:rPr>
          <w:noProof/>
        </w:rPr>
        <w:t>restriction</w:t>
      </w:r>
      <w:r>
        <w:t xml:space="preserve"> </w:t>
      </w:r>
      <w:r w:rsidR="006E311E">
        <w:t xml:space="preserve">or QoS </w:t>
      </w:r>
      <w:r>
        <w:t>per group</w:t>
      </w:r>
    </w:p>
    <w:p w14:paraId="7817ABD9" w14:textId="33DF2168"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2.5</w:t>
      </w:r>
      <w:r w:rsidRPr="00DB5125">
        <w:rPr>
          <w:b/>
        </w:rPr>
        <w:t>:</w:t>
      </w:r>
      <w:r w:rsidRPr="00DB5125">
        <w:rPr>
          <w:lang w:val="en-US"/>
        </w:rPr>
        <w:t xml:space="preserve"> </w:t>
      </w:r>
      <w:r w:rsidRPr="00DB5125">
        <w:rPr>
          <w:noProof/>
        </w:rPr>
        <w:t xml:space="preserve"> </w:t>
      </w:r>
      <w:r>
        <w:rPr>
          <w:lang w:eastAsia="zh-CN"/>
        </w:rPr>
        <w:t xml:space="preserve">Support </w:t>
      </w:r>
      <w:r>
        <w:t xml:space="preserve">more than </w:t>
      </w:r>
      <w:r w:rsidRPr="005820D7">
        <w:t>16 MAC/VID</w:t>
      </w:r>
      <w:r>
        <w:t>s</w:t>
      </w:r>
      <w:r w:rsidR="00E9148D">
        <w:t xml:space="preserve"> from DN-AAA</w:t>
      </w:r>
      <w:r w:rsidRPr="005820D7">
        <w:t xml:space="preserve"> </w:t>
      </w:r>
      <w:r>
        <w:t>for</w:t>
      </w:r>
      <w:r w:rsidRPr="005820D7">
        <w:t xml:space="preserve"> </w:t>
      </w:r>
      <w:r>
        <w:t>Ethernet PDU S</w:t>
      </w:r>
      <w:r w:rsidRPr="005820D7">
        <w:t>ession</w:t>
      </w:r>
      <w:r>
        <w:t xml:space="preserve"> connected to 5G VN</w:t>
      </w:r>
    </w:p>
    <w:p w14:paraId="47DA14A0" w14:textId="5FF298FB"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2.6</w:t>
      </w:r>
      <w:r w:rsidRPr="00DB5125">
        <w:rPr>
          <w:b/>
        </w:rPr>
        <w:t>:</w:t>
      </w:r>
      <w:r w:rsidRPr="00DB5125">
        <w:rPr>
          <w:lang w:val="en-US"/>
        </w:rPr>
        <w:t xml:space="preserve"> </w:t>
      </w:r>
      <w:r w:rsidRPr="00DB5125">
        <w:rPr>
          <w:noProof/>
        </w:rPr>
        <w:t xml:space="preserve"> </w:t>
      </w:r>
      <w:r w:rsidRPr="00E35006">
        <w:rPr>
          <w:lang w:eastAsia="zh-CN"/>
        </w:rPr>
        <w:t>Specific to SMF configuring N4 rules with the reported MAC addresses mechanism, study N4 signalling scalability issues for large VN groups with lots of devices (MAC addresses) and support of forwarding unknown packets</w:t>
      </w:r>
    </w:p>
    <w:p w14:paraId="7B7F738C" w14:textId="7B35CF2D" w:rsidR="004C10B2" w:rsidRPr="00DB5125" w:rsidRDefault="00BB1B30" w:rsidP="007B7F43">
      <w:pPr>
        <w:rPr>
          <w:noProof/>
        </w:rPr>
      </w:pPr>
      <w:r w:rsidRPr="00DB5125">
        <w:rPr>
          <w:b/>
        </w:rPr>
        <w:t xml:space="preserve">Work Task </w:t>
      </w:r>
      <w:r>
        <w:rPr>
          <w:b/>
        </w:rPr>
        <w:t>3</w:t>
      </w:r>
      <w:r w:rsidRPr="00DB5125">
        <w:rPr>
          <w:b/>
        </w:rPr>
        <w:t>:</w:t>
      </w:r>
      <w:r w:rsidR="00E150E3">
        <w:t xml:space="preserve"> </w:t>
      </w:r>
      <w:r w:rsidR="00AC7332">
        <w:t>W</w:t>
      </w:r>
      <w:r w:rsidR="00240FDA">
        <w:t xml:space="preserve">hether </w:t>
      </w:r>
      <w:r w:rsidR="00AC7332">
        <w:t>additional  mechanism or enhancement is neede</w:t>
      </w:r>
      <w:r w:rsidR="00BC5BAA">
        <w:t>d</w:t>
      </w:r>
      <w:r w:rsidR="00AC7332">
        <w:t xml:space="preserve"> </w:t>
      </w:r>
      <w:r w:rsidR="00240FDA">
        <w:t xml:space="preserve">and how to </w:t>
      </w:r>
      <w:r w:rsidR="00950691">
        <w:rPr>
          <w:lang w:val="en-US"/>
        </w:rPr>
        <w:t>s</w:t>
      </w:r>
      <w:r w:rsidR="004C10B2" w:rsidRPr="00DB5125">
        <w:rPr>
          <w:lang w:val="en-US"/>
        </w:rPr>
        <w:t xml:space="preserve">upport </w:t>
      </w:r>
      <w:del w:id="5" w:author="Antoine G Mouquet (Orange)" w:date="2021-11-13T23:32:00Z">
        <w:r w:rsidR="004C10B2" w:rsidRPr="00DB5125" w:rsidDel="00830F3E">
          <w:rPr>
            <w:noProof/>
          </w:rPr>
          <w:delText xml:space="preserve">of </w:delText>
        </w:r>
      </w:del>
      <w:r w:rsidR="004C10B2" w:rsidRPr="00DB5125">
        <w:rPr>
          <w:noProof/>
        </w:rPr>
        <w:t>group communication allowing UE</w:t>
      </w:r>
      <w:r w:rsidR="004C10B2" w:rsidRPr="00DB5125">
        <w:rPr>
          <w:lang w:val="en-US"/>
        </w:rPr>
        <w:t xml:space="preserve"> to simultaneously send data to different groups, where each group has a different QoS</w:t>
      </w:r>
      <w:r w:rsidR="00482E64">
        <w:rPr>
          <w:lang w:val="en-US"/>
        </w:rPr>
        <w:t xml:space="preserve"> policy</w:t>
      </w:r>
      <w:r w:rsidR="004C10B2" w:rsidRPr="00DB5125">
        <w:rPr>
          <w:lang w:val="en-US"/>
        </w:rPr>
        <w:t xml:space="preserve">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 xml:space="preserve">indicated in </w:t>
      </w:r>
      <w:r w:rsidR="00BB5271">
        <w:rPr>
          <w:lang w:val="en-US"/>
        </w:rPr>
        <w:t xml:space="preserve">clause </w:t>
      </w:r>
      <w:r w:rsidR="00BB5271">
        <w:rPr>
          <w:lang w:eastAsia="zh-CN"/>
        </w:rPr>
        <w:t>6.13.2</w:t>
      </w:r>
      <w:r w:rsidR="00BB5271">
        <w:rPr>
          <w:lang w:val="en-US"/>
        </w:rPr>
        <w:t xml:space="preserve"> of </w:t>
      </w:r>
      <w:r w:rsidR="00305559" w:rsidRPr="001339C7">
        <w:rPr>
          <w:lang w:val="en-US"/>
        </w:rPr>
        <w:t>TS 22.261</w:t>
      </w:r>
      <w:r w:rsidR="004C10B2" w:rsidRPr="00DB5125">
        <w:rPr>
          <w:lang w:val="en-US"/>
        </w:rPr>
        <w:t>)</w:t>
      </w:r>
    </w:p>
    <w:p w14:paraId="6380B386" w14:textId="0DFA5CAE" w:rsidR="004C10B2" w:rsidRPr="00DB5125" w:rsidRDefault="00D25302" w:rsidP="005900DF">
      <w:r w:rsidRPr="00DB5125">
        <w:rPr>
          <w:b/>
        </w:rPr>
        <w:t xml:space="preserve">Work Task </w:t>
      </w:r>
      <w:r w:rsidR="00BB1B30">
        <w:rPr>
          <w:b/>
        </w:rPr>
        <w:t>4</w:t>
      </w:r>
      <w:r w:rsidRPr="00DB5125">
        <w:rPr>
          <w:b/>
        </w:rPr>
        <w:t>:</w:t>
      </w:r>
      <w:r w:rsidRPr="00DB5125">
        <w:rPr>
          <w:lang w:val="en-US"/>
        </w:rPr>
        <w:t xml:space="preserve"> </w:t>
      </w:r>
      <w:r w:rsidR="00553FA8">
        <w:rPr>
          <w:lang w:val="en-US"/>
        </w:rPr>
        <w:t>W</w:t>
      </w:r>
      <w:r w:rsidR="0008627A">
        <w:rPr>
          <w:lang w:val="en-US"/>
        </w:rPr>
        <w:t xml:space="preserve">hether and how to </w:t>
      </w:r>
      <w:r w:rsidR="0008627A">
        <w:rPr>
          <w:noProof/>
        </w:rPr>
        <w:t>s</w:t>
      </w:r>
      <w:r w:rsidR="004C10B2" w:rsidRPr="00DB5125">
        <w:rPr>
          <w:noProof/>
        </w:rPr>
        <w:t xml:space="preserve">upport loop-free </w:t>
      </w:r>
      <w:r w:rsidR="0008627A">
        <w:rPr>
          <w:noProof/>
        </w:rPr>
        <w:t xml:space="preserve">5G </w:t>
      </w:r>
      <w:r w:rsidR="0008627A" w:rsidRPr="007D6293">
        <w:t>VN</w:t>
      </w:r>
      <w:r w:rsidR="004C10B2" w:rsidRPr="00DB5125">
        <w:rPr>
          <w:noProof/>
        </w:rPr>
        <w:t xml:space="preserve"> topology </w:t>
      </w:r>
      <w:r w:rsidR="00BB7E38" w:rsidRPr="00DB5125">
        <w:t>in the case of 5G VN connected to LAN</w:t>
      </w:r>
    </w:p>
    <w:p w14:paraId="329D1CF4" w14:textId="6CC39BE7" w:rsidR="00EE1126" w:rsidRDefault="00EE1126" w:rsidP="00EE1126">
      <w:pPr>
        <w:pStyle w:val="NO"/>
        <w:rPr>
          <w:lang w:eastAsia="en-US"/>
        </w:rPr>
      </w:pPr>
      <w:r>
        <w:t>NOTE:</w:t>
      </w:r>
      <w:r>
        <w:tab/>
        <w:t>It is assumed that</w:t>
      </w:r>
      <w:r w:rsidRPr="00BE15A6">
        <w:t xml:space="preserve"> </w:t>
      </w:r>
      <w:r>
        <w:t>the above WT</w:t>
      </w:r>
      <w:r w:rsidR="002A4104">
        <w:t>#4</w:t>
      </w:r>
      <w:r>
        <w:t xml:space="preserve"> will consider how to adapt 5GS to existing protocols to support loop-free.</w:t>
      </w:r>
    </w:p>
    <w:p w14:paraId="1324E374" w14:textId="32F2E737" w:rsidR="00D25302" w:rsidRDefault="00D25302" w:rsidP="005900DF">
      <w:pPr>
        <w:rPr>
          <w:rFonts w:eastAsia="SimSun"/>
          <w:color w:val="FF0000"/>
          <w:u w:val="single"/>
          <w:lang w:eastAsia="zh-CN"/>
        </w:rPr>
      </w:pPr>
      <w:r w:rsidRPr="00DB5125">
        <w:rPr>
          <w:b/>
        </w:rPr>
        <w:t xml:space="preserve">Work Task </w:t>
      </w:r>
      <w:r w:rsidR="00880429">
        <w:rPr>
          <w:b/>
        </w:rPr>
        <w:t>5</w:t>
      </w:r>
      <w:r w:rsidRPr="00DB5125">
        <w:rPr>
          <w:b/>
        </w:rPr>
        <w:t xml:space="preserve">: </w:t>
      </w:r>
      <w:r w:rsidR="00BB1B30" w:rsidRPr="00FA0D25">
        <w:t>Whether and how to</w:t>
      </w:r>
      <w:r w:rsidR="00BB1B30" w:rsidRPr="00FA0D25">
        <w:rPr>
          <w:lang w:val="en-US"/>
        </w:rPr>
        <w:t xml:space="preserve"> </w:t>
      </w:r>
      <w:r w:rsidR="00BB1B30">
        <w:rPr>
          <w:lang w:val="en-US"/>
        </w:rPr>
        <w:t>o</w:t>
      </w:r>
      <w:r w:rsidR="004C10B2" w:rsidRPr="00DB5125">
        <w:rPr>
          <w:lang w:val="en-US"/>
        </w:rPr>
        <w:t>ptimiz</w:t>
      </w:r>
      <w:r w:rsidR="00BB1B30">
        <w:rPr>
          <w:lang w:val="en-US"/>
        </w:rPr>
        <w:t>e</w:t>
      </w:r>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r w:rsidR="00993D07">
        <w:rPr>
          <w:lang w:val="en-US"/>
        </w:rPr>
        <w:t xml:space="preserve"> (clause </w:t>
      </w:r>
      <w:r w:rsidR="00993D07">
        <w:t xml:space="preserve">5.8.2.13.3 of </w:t>
      </w:r>
      <w:r w:rsidR="00993D07" w:rsidRPr="001339C7">
        <w:rPr>
          <w:lang w:val="en-US"/>
        </w:rPr>
        <w:t>TS 2</w:t>
      </w:r>
      <w:r w:rsidR="00993D07">
        <w:rPr>
          <w:lang w:val="en-US"/>
        </w:rPr>
        <w:t>3.501)</w:t>
      </w:r>
    </w:p>
    <w:p w14:paraId="0DC95C86" w14:textId="71DF647B" w:rsidR="004C10B2" w:rsidRDefault="00D25302" w:rsidP="005900DF">
      <w:pPr>
        <w:rPr>
          <w:noProof/>
        </w:rPr>
      </w:pPr>
      <w:r w:rsidRPr="00DB5125">
        <w:rPr>
          <w:b/>
        </w:rPr>
        <w:t xml:space="preserve">Work Task </w:t>
      </w:r>
      <w:r w:rsidR="00880429">
        <w:rPr>
          <w:b/>
        </w:rPr>
        <w:t>6</w:t>
      </w:r>
      <w:r w:rsidRPr="00DB5125">
        <w:rPr>
          <w:b/>
        </w:rPr>
        <w:t xml:space="preserve">: </w:t>
      </w:r>
      <w:r w:rsidR="00BB1B30">
        <w:rPr>
          <w:lang w:val="en-US" w:eastAsia="ko-KR"/>
        </w:rPr>
        <w:t>Study whether there are any scalability issues when supporting</w:t>
      </w:r>
      <w:r w:rsidR="00286769">
        <w:rPr>
          <w:lang w:val="en-US" w:eastAsia="ko-KR"/>
        </w:rPr>
        <w:t xml:space="preserve"> large number of</w:t>
      </w:r>
      <w:r w:rsidR="00BB1B30">
        <w:rPr>
          <w:lang w:val="en-US" w:eastAsia="ko-KR"/>
        </w:rPr>
        <w:t xml:space="preserve"> 5G VN</w:t>
      </w:r>
      <w:r w:rsidR="00226916">
        <w:rPr>
          <w:lang w:val="en-US" w:eastAsia="ko-KR"/>
        </w:rPr>
        <w:t>s</w:t>
      </w:r>
      <w:r w:rsidR="00766A1D">
        <w:rPr>
          <w:lang w:val="en-US" w:eastAsia="ko-KR"/>
        </w:rPr>
        <w:t xml:space="preserve"> with DNN/S-NSSAI 1:1 mapping with 5G VN group</w:t>
      </w:r>
      <w:r w:rsidR="00916B57">
        <w:rPr>
          <w:lang w:val="en-US" w:eastAsia="ko-KR"/>
        </w:rPr>
        <w:t xml:space="preserve"> </w:t>
      </w:r>
      <w:r w:rsidR="00916B57" w:rsidRPr="00DB5125">
        <w:rPr>
          <w:lang w:val="en-US"/>
        </w:rPr>
        <w:t xml:space="preserve">(requirement </w:t>
      </w:r>
      <w:r w:rsidR="00916B57">
        <w:rPr>
          <w:lang w:val="en-US"/>
        </w:rPr>
        <w:t>regarding</w:t>
      </w:r>
      <w:r w:rsidR="00916B57" w:rsidRPr="00DB5125">
        <w:rPr>
          <w:lang w:val="en-US"/>
        </w:rPr>
        <w:t xml:space="preserve"> </w:t>
      </w:r>
      <w:r w:rsidR="00916B57">
        <w:rPr>
          <w:lang w:val="en-US"/>
        </w:rPr>
        <w:t>Residential</w:t>
      </w:r>
      <w:r w:rsidR="00916B57" w:rsidRPr="00DB5125">
        <w:rPr>
          <w:lang w:val="en-US"/>
        </w:rPr>
        <w:t xml:space="preserve"> </w:t>
      </w:r>
      <w:r w:rsidR="00916B57">
        <w:rPr>
          <w:lang w:val="en-US"/>
        </w:rPr>
        <w:t xml:space="preserve">as </w:t>
      </w:r>
      <w:r w:rsidR="00916B57" w:rsidRPr="001339C7">
        <w:rPr>
          <w:lang w:val="en-US"/>
        </w:rPr>
        <w:t>indicated in</w:t>
      </w:r>
      <w:r w:rsidR="00916B57">
        <w:rPr>
          <w:lang w:val="en-US"/>
        </w:rPr>
        <w:t xml:space="preserve"> clause </w:t>
      </w:r>
      <w:r w:rsidR="00916B57">
        <w:t>6.26.2.2 of</w:t>
      </w:r>
      <w:r w:rsidR="00916B57" w:rsidRPr="001339C7">
        <w:rPr>
          <w:lang w:val="en-US"/>
        </w:rPr>
        <w:t xml:space="preserve"> TS 22.261</w:t>
      </w:r>
      <w:r w:rsidR="00916B57" w:rsidRPr="00DB5125">
        <w:rPr>
          <w:lang w:val="en-US"/>
        </w:rPr>
        <w:t>)</w:t>
      </w:r>
    </w:p>
    <w:p w14:paraId="4242B3DC" w14:textId="77777777" w:rsidR="00860E5F" w:rsidRPr="00226572" w:rsidRDefault="00860E5F" w:rsidP="005900DF">
      <w:pPr>
        <w:pStyle w:val="Guidance"/>
      </w:pPr>
    </w:p>
    <w:p w14:paraId="5B9570AD" w14:textId="0281D0B8" w:rsidR="00860E5F" w:rsidRDefault="00860E5F" w:rsidP="00860E5F">
      <w:pPr>
        <w:pStyle w:val="Titre2"/>
      </w:pPr>
      <w:r>
        <w:t xml:space="preserve">TU </w:t>
      </w:r>
      <w:r w:rsidR="006D6AD0">
        <w:t>e</w:t>
      </w:r>
      <w:r>
        <w:t>stimate</w:t>
      </w:r>
      <w:r w:rsidR="006D6AD0">
        <w:t>s</w:t>
      </w:r>
      <w:r>
        <w:t xml:space="preserve"> and </w:t>
      </w:r>
      <w:r w:rsidR="006D6AD0">
        <w:t>d</w:t>
      </w:r>
      <w:r>
        <w:t>ependencies</w:t>
      </w:r>
    </w:p>
    <w:p w14:paraId="1AE1038C" w14:textId="0A3B406E"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41EF981A" w14:textId="77777777" w:rsidR="00C54E31" w:rsidRDefault="00C54E31" w:rsidP="005900DF">
            <w:r>
              <w:t>TU Estimate</w:t>
            </w:r>
          </w:p>
          <w:p w14:paraId="139E5918" w14:textId="172B1605" w:rsidR="00C54E31" w:rsidRPr="00A112D0" w:rsidRDefault="00C54E31" w:rsidP="005900DF">
            <w:r>
              <w:t>(Study)</w:t>
            </w:r>
          </w:p>
        </w:tc>
        <w:tc>
          <w:tcPr>
            <w:tcW w:w="1605" w:type="dxa"/>
          </w:tcPr>
          <w:p w14:paraId="667148B4" w14:textId="77777777" w:rsidR="00C54E31" w:rsidRDefault="00C54E31" w:rsidP="005900DF">
            <w:r>
              <w:t>TU Estimate</w:t>
            </w:r>
          </w:p>
          <w:p w14:paraId="6D568883" w14:textId="6AF88106" w:rsidR="00C54E31" w:rsidRDefault="00C54E31" w:rsidP="005900DF">
            <w:r>
              <w:t>(Normative)</w:t>
            </w:r>
          </w:p>
        </w:tc>
        <w:tc>
          <w:tcPr>
            <w:tcW w:w="1605" w:type="dxa"/>
          </w:tcPr>
          <w:p w14:paraId="7B32E875" w14:textId="6E0FC070" w:rsidR="00C54E31" w:rsidRDefault="00C54E31" w:rsidP="005900DF">
            <w:r>
              <w:t>RAN Dependency</w:t>
            </w:r>
          </w:p>
          <w:p w14:paraId="100BFB74" w14:textId="73D460D2" w:rsidR="00C54E31" w:rsidRDefault="00C54E31" w:rsidP="005900DF">
            <w:r>
              <w:t xml:space="preserve">(Yes/No/Maybe) </w:t>
            </w:r>
          </w:p>
        </w:tc>
        <w:tc>
          <w:tcPr>
            <w:tcW w:w="2447" w:type="dxa"/>
          </w:tcPr>
          <w:p w14:paraId="36BA497D" w14:textId="0F6216AC" w:rsidR="00C54E31" w:rsidRDefault="00C54E31" w:rsidP="005900DF">
            <w:r>
              <w:t xml:space="preserve">Inter Work Tasks Dependency </w:t>
            </w:r>
          </w:p>
          <w:p w14:paraId="23A20AAB"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5900DF">
            <w:r w:rsidRPr="00FF2903">
              <w:t>WT#1</w:t>
            </w:r>
          </w:p>
        </w:tc>
        <w:tc>
          <w:tcPr>
            <w:tcW w:w="1428" w:type="dxa"/>
            <w:shd w:val="clear" w:color="auto" w:fill="auto"/>
          </w:tcPr>
          <w:p w14:paraId="48A36330" w14:textId="4D848E23" w:rsidR="00C54E31" w:rsidRPr="00FF2903" w:rsidRDefault="00A80455" w:rsidP="005900DF">
            <w:pPr>
              <w:rPr>
                <w:lang w:eastAsia="zh-CN"/>
              </w:rPr>
            </w:pPr>
            <w:r>
              <w:rPr>
                <w:rFonts w:hint="eastAsia"/>
                <w:lang w:eastAsia="zh-CN"/>
              </w:rPr>
              <w:t>4</w:t>
            </w:r>
          </w:p>
        </w:tc>
        <w:tc>
          <w:tcPr>
            <w:tcW w:w="1605" w:type="dxa"/>
          </w:tcPr>
          <w:p w14:paraId="00980A42" w14:textId="68CC0F83" w:rsidR="00C54E31" w:rsidRPr="00FF2903" w:rsidRDefault="00A80455" w:rsidP="005900DF">
            <w:pPr>
              <w:rPr>
                <w:lang w:eastAsia="zh-CN"/>
              </w:rPr>
            </w:pPr>
            <w:r>
              <w:rPr>
                <w:rFonts w:hint="eastAsia"/>
                <w:lang w:eastAsia="zh-CN"/>
              </w:rPr>
              <w:t>2</w:t>
            </w:r>
          </w:p>
        </w:tc>
        <w:tc>
          <w:tcPr>
            <w:tcW w:w="1605" w:type="dxa"/>
          </w:tcPr>
          <w:p w14:paraId="3F210054" w14:textId="634208FD" w:rsidR="00C54E31" w:rsidRPr="00FF2903" w:rsidRDefault="00C54E31" w:rsidP="005900DF"/>
        </w:tc>
        <w:tc>
          <w:tcPr>
            <w:tcW w:w="2447" w:type="dxa"/>
          </w:tcPr>
          <w:p w14:paraId="701672D3" w14:textId="32E44291" w:rsidR="00C54E31" w:rsidRPr="00FA3919" w:rsidRDefault="00C54E31" w:rsidP="005900DF">
            <w:pPr>
              <w:rPr>
                <w:color w:val="FF0000"/>
              </w:rPr>
            </w:pPr>
          </w:p>
        </w:tc>
      </w:tr>
      <w:tr w:rsidR="00C54E31" w:rsidRPr="00FF2903" w14:paraId="0ECD705E" w14:textId="77777777" w:rsidTr="00C54E31">
        <w:tc>
          <w:tcPr>
            <w:tcW w:w="1151" w:type="dxa"/>
            <w:shd w:val="clear" w:color="auto" w:fill="auto"/>
          </w:tcPr>
          <w:p w14:paraId="5A3EBBF0" w14:textId="77777777" w:rsidR="00C54E31" w:rsidRPr="00FF2903" w:rsidRDefault="00C54E31" w:rsidP="005900DF">
            <w:r w:rsidRPr="00FF2903">
              <w:t>WT#1.1</w:t>
            </w:r>
          </w:p>
        </w:tc>
        <w:tc>
          <w:tcPr>
            <w:tcW w:w="1428" w:type="dxa"/>
            <w:shd w:val="clear" w:color="auto" w:fill="auto"/>
          </w:tcPr>
          <w:p w14:paraId="20E28D9A" w14:textId="62306DE5"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7748A24A" w14:textId="719EA61C" w:rsidR="00C54E31" w:rsidRPr="00FF2903" w:rsidRDefault="005900DF" w:rsidP="005900DF">
            <w:pPr>
              <w:rPr>
                <w:lang w:eastAsia="zh-CN"/>
              </w:rPr>
            </w:pPr>
            <w:r>
              <w:rPr>
                <w:rFonts w:hint="eastAsia"/>
                <w:lang w:eastAsia="zh-CN"/>
              </w:rPr>
              <w:t>1</w:t>
            </w:r>
          </w:p>
        </w:tc>
        <w:tc>
          <w:tcPr>
            <w:tcW w:w="1605" w:type="dxa"/>
          </w:tcPr>
          <w:p w14:paraId="2E5F0751" w14:textId="3DFF55C6" w:rsidR="00C54E31" w:rsidRPr="00FF2903" w:rsidRDefault="005900DF" w:rsidP="005900DF">
            <w:r>
              <w:t>No</w:t>
            </w:r>
          </w:p>
        </w:tc>
        <w:tc>
          <w:tcPr>
            <w:tcW w:w="2447" w:type="dxa"/>
          </w:tcPr>
          <w:p w14:paraId="0EA87503" w14:textId="694674A4" w:rsidR="00C54E31" w:rsidRPr="00FA3919" w:rsidRDefault="00251680" w:rsidP="005900DF">
            <w:r w:rsidRPr="005900DF">
              <w:t>self-contained</w:t>
            </w:r>
          </w:p>
        </w:tc>
      </w:tr>
      <w:tr w:rsidR="00C54E31" w:rsidRPr="00FF2903" w14:paraId="02024FDB" w14:textId="77777777" w:rsidTr="00C54E31">
        <w:tc>
          <w:tcPr>
            <w:tcW w:w="1151" w:type="dxa"/>
            <w:shd w:val="clear" w:color="auto" w:fill="auto"/>
          </w:tcPr>
          <w:p w14:paraId="7A5C80D0" w14:textId="77777777" w:rsidR="00C54E31" w:rsidRPr="00FF2903" w:rsidRDefault="00C54E31" w:rsidP="005900DF">
            <w:r w:rsidRPr="00FF2903">
              <w:t>WT#1.2</w:t>
            </w:r>
          </w:p>
        </w:tc>
        <w:tc>
          <w:tcPr>
            <w:tcW w:w="1428" w:type="dxa"/>
            <w:shd w:val="clear" w:color="auto" w:fill="auto"/>
          </w:tcPr>
          <w:p w14:paraId="74846EEE" w14:textId="453D23B7" w:rsidR="00C54E31" w:rsidRPr="00FF2903" w:rsidRDefault="005900DF" w:rsidP="00193E73">
            <w:pPr>
              <w:rPr>
                <w:lang w:eastAsia="zh-CN"/>
              </w:rPr>
            </w:pPr>
            <w:del w:id="6" w:author="Antoine G Mouquet (Orange)" w:date="2021-11-13T23:33:00Z">
              <w:r w:rsidDel="00FB0E58">
                <w:rPr>
                  <w:rFonts w:hint="eastAsia"/>
                  <w:lang w:eastAsia="zh-CN"/>
                </w:rPr>
                <w:delText>2</w:delText>
              </w:r>
            </w:del>
            <w:ins w:id="7" w:author="Antoine G Mouquet (Orange)" w:date="2021-11-13T23:33:00Z">
              <w:r w:rsidR="00FB0E58">
                <w:rPr>
                  <w:lang w:eastAsia="zh-CN"/>
                </w:rPr>
                <w:t>1.5</w:t>
              </w:r>
            </w:ins>
          </w:p>
        </w:tc>
        <w:tc>
          <w:tcPr>
            <w:tcW w:w="1605" w:type="dxa"/>
          </w:tcPr>
          <w:p w14:paraId="28B10F36" w14:textId="6679529A" w:rsidR="00C54E31" w:rsidRPr="00FF2903" w:rsidRDefault="005900DF" w:rsidP="005900DF">
            <w:pPr>
              <w:rPr>
                <w:lang w:eastAsia="zh-CN"/>
              </w:rPr>
            </w:pPr>
            <w:del w:id="8" w:author="Antoine G Mouquet (Orange)" w:date="2021-11-13T23:33:00Z">
              <w:r w:rsidDel="00FB0E58">
                <w:rPr>
                  <w:rFonts w:hint="eastAsia"/>
                  <w:lang w:eastAsia="zh-CN"/>
                </w:rPr>
                <w:delText>1</w:delText>
              </w:r>
            </w:del>
            <w:ins w:id="9" w:author="Antoine G Mouquet (Orange)" w:date="2021-11-13T23:33:00Z">
              <w:r w:rsidR="00FB0E58">
                <w:rPr>
                  <w:lang w:eastAsia="zh-CN"/>
                </w:rPr>
                <w:t>0.</w:t>
              </w:r>
            </w:ins>
            <w:ins w:id="10" w:author="Antoine G Mouquet (Orange)" w:date="2021-11-13T23:34:00Z">
              <w:r w:rsidR="00FB0E58">
                <w:rPr>
                  <w:lang w:eastAsia="zh-CN"/>
                </w:rPr>
                <w:t>75</w:t>
              </w:r>
            </w:ins>
          </w:p>
        </w:tc>
        <w:tc>
          <w:tcPr>
            <w:tcW w:w="1605" w:type="dxa"/>
          </w:tcPr>
          <w:p w14:paraId="17A09188" w14:textId="274910F8" w:rsidR="00C54E31" w:rsidRPr="00FF2903" w:rsidRDefault="005900DF" w:rsidP="005900DF">
            <w:r>
              <w:t>Maybe</w:t>
            </w:r>
          </w:p>
        </w:tc>
        <w:tc>
          <w:tcPr>
            <w:tcW w:w="2447" w:type="dxa"/>
          </w:tcPr>
          <w:p w14:paraId="05FBC5A2" w14:textId="4DE5A3DE" w:rsidR="00C54E31" w:rsidRPr="00FA3919" w:rsidRDefault="00251680" w:rsidP="005900DF">
            <w:r w:rsidRPr="005900DF">
              <w:t>self-contained</w:t>
            </w:r>
          </w:p>
        </w:tc>
      </w:tr>
      <w:tr w:rsidR="00C54E31" w:rsidRPr="00FF2903" w14:paraId="7769CC7B" w14:textId="77777777" w:rsidTr="00C54E31">
        <w:tc>
          <w:tcPr>
            <w:tcW w:w="1151" w:type="dxa"/>
            <w:shd w:val="clear" w:color="auto" w:fill="auto"/>
          </w:tcPr>
          <w:p w14:paraId="2DBE3F27" w14:textId="70D2BC0D" w:rsidR="00C54E31" w:rsidRPr="00FF2903" w:rsidRDefault="00DB5125" w:rsidP="005900DF">
            <w:r>
              <w:t>WT#2</w:t>
            </w:r>
          </w:p>
        </w:tc>
        <w:tc>
          <w:tcPr>
            <w:tcW w:w="1428" w:type="dxa"/>
            <w:shd w:val="clear" w:color="auto" w:fill="auto"/>
          </w:tcPr>
          <w:p w14:paraId="2EDA9769" w14:textId="6B09BA36" w:rsidR="00C54E31" w:rsidRPr="00FF2903" w:rsidRDefault="002359C0" w:rsidP="004860DD">
            <w:pPr>
              <w:rPr>
                <w:lang w:eastAsia="zh-CN"/>
              </w:rPr>
            </w:pPr>
            <w:r>
              <w:rPr>
                <w:lang w:eastAsia="zh-CN"/>
              </w:rPr>
              <w:t>5.25</w:t>
            </w:r>
          </w:p>
        </w:tc>
        <w:tc>
          <w:tcPr>
            <w:tcW w:w="1605" w:type="dxa"/>
          </w:tcPr>
          <w:p w14:paraId="668131BD" w14:textId="0D43E7F1" w:rsidR="00C54E31" w:rsidRPr="00FF2903" w:rsidRDefault="002359C0" w:rsidP="00064C9C">
            <w:pPr>
              <w:rPr>
                <w:lang w:eastAsia="zh-CN"/>
              </w:rPr>
            </w:pPr>
            <w:r>
              <w:rPr>
                <w:lang w:eastAsia="zh-CN"/>
              </w:rPr>
              <w:t>2</w:t>
            </w:r>
          </w:p>
        </w:tc>
        <w:tc>
          <w:tcPr>
            <w:tcW w:w="1605" w:type="dxa"/>
          </w:tcPr>
          <w:p w14:paraId="12EF7568" w14:textId="2BA14FDA" w:rsidR="00C54E31" w:rsidRPr="00FF2903" w:rsidRDefault="00C54E31" w:rsidP="005900DF"/>
        </w:tc>
        <w:tc>
          <w:tcPr>
            <w:tcW w:w="2447" w:type="dxa"/>
          </w:tcPr>
          <w:p w14:paraId="0777DD98" w14:textId="646B9DA8" w:rsidR="00C54E31" w:rsidRPr="00FA3919" w:rsidRDefault="00C54E31" w:rsidP="006B6E5B"/>
        </w:tc>
      </w:tr>
      <w:tr w:rsidR="00C54E31" w:rsidRPr="00FF2903" w14:paraId="62276A00" w14:textId="77777777" w:rsidTr="00C54E31">
        <w:tc>
          <w:tcPr>
            <w:tcW w:w="1151" w:type="dxa"/>
            <w:shd w:val="clear" w:color="auto" w:fill="auto"/>
          </w:tcPr>
          <w:p w14:paraId="30D69334" w14:textId="06CC076F" w:rsidR="00C54E31" w:rsidRPr="00FF2903" w:rsidRDefault="00DB5125" w:rsidP="00193E73">
            <w:r w:rsidRPr="00FF2903">
              <w:t>WT#</w:t>
            </w:r>
            <w:r>
              <w:t>2</w:t>
            </w:r>
            <w:r w:rsidRPr="00FF2903">
              <w:t>.1</w:t>
            </w:r>
          </w:p>
        </w:tc>
        <w:tc>
          <w:tcPr>
            <w:tcW w:w="1428" w:type="dxa"/>
            <w:shd w:val="clear" w:color="auto" w:fill="auto"/>
          </w:tcPr>
          <w:p w14:paraId="4E9BE452" w14:textId="0F8C31AB" w:rsidR="00C54E31" w:rsidRPr="00FF2903" w:rsidRDefault="00F20BE7" w:rsidP="00F20BE7">
            <w:pPr>
              <w:rPr>
                <w:lang w:eastAsia="zh-CN"/>
              </w:rPr>
            </w:pPr>
            <w:r>
              <w:rPr>
                <w:lang w:eastAsia="zh-CN"/>
              </w:rPr>
              <w:t>0.</w:t>
            </w:r>
            <w:r w:rsidR="003A0093">
              <w:rPr>
                <w:lang w:eastAsia="zh-CN"/>
              </w:rPr>
              <w:t>7</w:t>
            </w:r>
            <w:r>
              <w:rPr>
                <w:lang w:eastAsia="zh-CN"/>
              </w:rPr>
              <w:t>5</w:t>
            </w:r>
          </w:p>
        </w:tc>
        <w:tc>
          <w:tcPr>
            <w:tcW w:w="1605" w:type="dxa"/>
          </w:tcPr>
          <w:p w14:paraId="04447221" w14:textId="6AF232A7" w:rsidR="00C54E31" w:rsidRPr="00FF2903" w:rsidRDefault="00F20BE7" w:rsidP="003A0093">
            <w:pPr>
              <w:rPr>
                <w:lang w:eastAsia="zh-CN"/>
              </w:rPr>
            </w:pPr>
            <w:r>
              <w:rPr>
                <w:lang w:eastAsia="zh-CN"/>
              </w:rPr>
              <w:t>0.25</w:t>
            </w:r>
          </w:p>
        </w:tc>
        <w:tc>
          <w:tcPr>
            <w:tcW w:w="1605" w:type="dxa"/>
          </w:tcPr>
          <w:p w14:paraId="4D930976" w14:textId="1F2374B9" w:rsidR="00C54E31" w:rsidRPr="00FF2903" w:rsidRDefault="00C61AFF" w:rsidP="005900DF">
            <w:r>
              <w:t>No</w:t>
            </w:r>
          </w:p>
        </w:tc>
        <w:tc>
          <w:tcPr>
            <w:tcW w:w="2447" w:type="dxa"/>
          </w:tcPr>
          <w:p w14:paraId="1CDECE62" w14:textId="021C00E2" w:rsidR="00C54E31" w:rsidRPr="00FA3919" w:rsidRDefault="00251680" w:rsidP="00853720">
            <w:r w:rsidRPr="005900DF">
              <w:t>self-contained</w:t>
            </w:r>
          </w:p>
        </w:tc>
      </w:tr>
      <w:tr w:rsidR="00F20BE7" w:rsidRPr="00FF2903" w14:paraId="08C2EC73" w14:textId="77777777" w:rsidTr="00C54E31">
        <w:tc>
          <w:tcPr>
            <w:tcW w:w="1151" w:type="dxa"/>
            <w:shd w:val="clear" w:color="auto" w:fill="auto"/>
          </w:tcPr>
          <w:p w14:paraId="089368E8" w14:textId="6F061A4B" w:rsidR="00F20BE7" w:rsidRPr="00FF2903" w:rsidRDefault="00F20BE7" w:rsidP="00F20BE7">
            <w:r w:rsidRPr="00FF2903">
              <w:t>WT#</w:t>
            </w:r>
            <w:r>
              <w:t>2.2</w:t>
            </w:r>
          </w:p>
        </w:tc>
        <w:tc>
          <w:tcPr>
            <w:tcW w:w="1428" w:type="dxa"/>
            <w:shd w:val="clear" w:color="auto" w:fill="auto"/>
          </w:tcPr>
          <w:p w14:paraId="1A2C4621" w14:textId="126B2922" w:rsidR="00F20BE7" w:rsidRDefault="00A163BA" w:rsidP="00A163BA">
            <w:pPr>
              <w:rPr>
                <w:lang w:eastAsia="zh-CN"/>
              </w:rPr>
            </w:pPr>
            <w:r>
              <w:rPr>
                <w:lang w:eastAsia="zh-CN"/>
              </w:rPr>
              <w:t>2.5</w:t>
            </w:r>
          </w:p>
        </w:tc>
        <w:tc>
          <w:tcPr>
            <w:tcW w:w="1605" w:type="dxa"/>
          </w:tcPr>
          <w:p w14:paraId="2F8B1C28" w14:textId="4293F0CD" w:rsidR="00F20BE7" w:rsidRDefault="00F20BE7" w:rsidP="00F20BE7">
            <w:pPr>
              <w:rPr>
                <w:lang w:eastAsia="zh-CN"/>
              </w:rPr>
            </w:pPr>
            <w:r>
              <w:rPr>
                <w:lang w:eastAsia="zh-CN"/>
              </w:rPr>
              <w:t>0.75</w:t>
            </w:r>
          </w:p>
        </w:tc>
        <w:tc>
          <w:tcPr>
            <w:tcW w:w="1605" w:type="dxa"/>
          </w:tcPr>
          <w:p w14:paraId="06C3FEE8" w14:textId="06F99017" w:rsidR="00F20BE7" w:rsidRDefault="00F20BE7" w:rsidP="00F20BE7">
            <w:r>
              <w:t>No</w:t>
            </w:r>
          </w:p>
        </w:tc>
        <w:tc>
          <w:tcPr>
            <w:tcW w:w="2447" w:type="dxa"/>
          </w:tcPr>
          <w:p w14:paraId="2816ABA0" w14:textId="4F67E536" w:rsidR="00F20BE7" w:rsidRPr="005900DF" w:rsidRDefault="00251680" w:rsidP="00F20BE7">
            <w:r>
              <w:t>depends on WT#2.1</w:t>
            </w:r>
          </w:p>
        </w:tc>
      </w:tr>
      <w:tr w:rsidR="004860DD" w:rsidRPr="00FF2903" w14:paraId="2E68AD2B" w14:textId="77777777" w:rsidTr="00C54E31">
        <w:tc>
          <w:tcPr>
            <w:tcW w:w="1151" w:type="dxa"/>
            <w:shd w:val="clear" w:color="auto" w:fill="auto"/>
          </w:tcPr>
          <w:p w14:paraId="192BF00A" w14:textId="7BDB90C9" w:rsidR="004860DD" w:rsidRPr="00FF2903" w:rsidRDefault="004860DD" w:rsidP="004860DD">
            <w:r w:rsidRPr="00FF2903">
              <w:t>WT#</w:t>
            </w:r>
            <w:r>
              <w:t>2.3</w:t>
            </w:r>
          </w:p>
        </w:tc>
        <w:tc>
          <w:tcPr>
            <w:tcW w:w="1428" w:type="dxa"/>
            <w:shd w:val="clear" w:color="auto" w:fill="auto"/>
          </w:tcPr>
          <w:p w14:paraId="45A46030" w14:textId="2A8EDE20" w:rsidR="004860DD" w:rsidDel="00722AAD" w:rsidRDefault="004860DD" w:rsidP="004860DD">
            <w:pPr>
              <w:rPr>
                <w:lang w:eastAsia="zh-CN"/>
              </w:rPr>
            </w:pPr>
            <w:r>
              <w:rPr>
                <w:lang w:eastAsia="zh-CN"/>
              </w:rPr>
              <w:t>0.5</w:t>
            </w:r>
          </w:p>
        </w:tc>
        <w:tc>
          <w:tcPr>
            <w:tcW w:w="1605" w:type="dxa"/>
          </w:tcPr>
          <w:p w14:paraId="4E0ADFE3" w14:textId="13CD54C7" w:rsidR="004860DD" w:rsidRDefault="004860DD" w:rsidP="004860DD">
            <w:pPr>
              <w:rPr>
                <w:lang w:eastAsia="zh-CN"/>
              </w:rPr>
            </w:pPr>
            <w:r>
              <w:rPr>
                <w:lang w:eastAsia="zh-CN"/>
              </w:rPr>
              <w:t>0.25</w:t>
            </w:r>
          </w:p>
        </w:tc>
        <w:tc>
          <w:tcPr>
            <w:tcW w:w="1605" w:type="dxa"/>
          </w:tcPr>
          <w:p w14:paraId="123BE820" w14:textId="45134414" w:rsidR="004860DD" w:rsidRDefault="004860DD" w:rsidP="004860DD">
            <w:r>
              <w:t>No</w:t>
            </w:r>
          </w:p>
        </w:tc>
        <w:tc>
          <w:tcPr>
            <w:tcW w:w="2447" w:type="dxa"/>
          </w:tcPr>
          <w:p w14:paraId="1F44D33E" w14:textId="2FD54BBD" w:rsidR="004860DD" w:rsidRDefault="003C0AD0" w:rsidP="003C0AD0">
            <w:r w:rsidRPr="005900DF">
              <w:t>self-contained</w:t>
            </w:r>
          </w:p>
        </w:tc>
      </w:tr>
      <w:tr w:rsidR="008367BF" w:rsidRPr="00FF2903" w14:paraId="47BFD03D" w14:textId="77777777" w:rsidTr="00C54E31">
        <w:tc>
          <w:tcPr>
            <w:tcW w:w="1151" w:type="dxa"/>
            <w:shd w:val="clear" w:color="auto" w:fill="auto"/>
          </w:tcPr>
          <w:p w14:paraId="35FC944F" w14:textId="4718134D" w:rsidR="008367BF" w:rsidRPr="00FF2903" w:rsidRDefault="008367BF" w:rsidP="008367BF">
            <w:r w:rsidRPr="00FF2903">
              <w:t>WT#</w:t>
            </w:r>
            <w:r>
              <w:t>2.4</w:t>
            </w:r>
          </w:p>
        </w:tc>
        <w:tc>
          <w:tcPr>
            <w:tcW w:w="1428" w:type="dxa"/>
            <w:shd w:val="clear" w:color="auto" w:fill="auto"/>
          </w:tcPr>
          <w:p w14:paraId="35D26B2C" w14:textId="499D0FFD" w:rsidR="008367BF" w:rsidRDefault="008367BF" w:rsidP="008367BF">
            <w:pPr>
              <w:rPr>
                <w:lang w:eastAsia="zh-CN"/>
              </w:rPr>
            </w:pPr>
            <w:r>
              <w:rPr>
                <w:lang w:eastAsia="zh-CN"/>
              </w:rPr>
              <w:t>0.5</w:t>
            </w:r>
          </w:p>
        </w:tc>
        <w:tc>
          <w:tcPr>
            <w:tcW w:w="1605" w:type="dxa"/>
          </w:tcPr>
          <w:p w14:paraId="646653F8" w14:textId="297B4643" w:rsidR="008367BF" w:rsidRDefault="008367BF" w:rsidP="008367BF">
            <w:pPr>
              <w:rPr>
                <w:lang w:eastAsia="zh-CN"/>
              </w:rPr>
            </w:pPr>
            <w:r>
              <w:rPr>
                <w:lang w:eastAsia="zh-CN"/>
              </w:rPr>
              <w:t>0.25</w:t>
            </w:r>
          </w:p>
        </w:tc>
        <w:tc>
          <w:tcPr>
            <w:tcW w:w="1605" w:type="dxa"/>
          </w:tcPr>
          <w:p w14:paraId="44B03AE4" w14:textId="79433AA6" w:rsidR="008367BF" w:rsidRDefault="008367BF" w:rsidP="008367BF">
            <w:r>
              <w:t>No</w:t>
            </w:r>
          </w:p>
        </w:tc>
        <w:tc>
          <w:tcPr>
            <w:tcW w:w="2447" w:type="dxa"/>
          </w:tcPr>
          <w:p w14:paraId="37D028F3" w14:textId="7DB123F7" w:rsidR="008367BF" w:rsidRPr="005900DF" w:rsidRDefault="008367BF" w:rsidP="008367BF">
            <w:r w:rsidRPr="005900DF">
              <w:t>self-contained</w:t>
            </w:r>
          </w:p>
        </w:tc>
      </w:tr>
      <w:tr w:rsidR="008367BF" w:rsidRPr="00FF2903" w14:paraId="68376671" w14:textId="77777777" w:rsidTr="00C54E31">
        <w:tc>
          <w:tcPr>
            <w:tcW w:w="1151" w:type="dxa"/>
            <w:shd w:val="clear" w:color="auto" w:fill="auto"/>
          </w:tcPr>
          <w:p w14:paraId="68775F69" w14:textId="58514C18" w:rsidR="008367BF" w:rsidRPr="00FF2903" w:rsidRDefault="008367BF" w:rsidP="008367BF">
            <w:r w:rsidRPr="00FF2903">
              <w:t>WT#</w:t>
            </w:r>
            <w:r>
              <w:t>2.5</w:t>
            </w:r>
          </w:p>
        </w:tc>
        <w:tc>
          <w:tcPr>
            <w:tcW w:w="1428" w:type="dxa"/>
            <w:shd w:val="clear" w:color="auto" w:fill="auto"/>
          </w:tcPr>
          <w:p w14:paraId="4694286B" w14:textId="76980352" w:rsidR="008367BF" w:rsidRDefault="008367BF" w:rsidP="008367BF">
            <w:pPr>
              <w:rPr>
                <w:lang w:eastAsia="zh-CN"/>
              </w:rPr>
            </w:pPr>
            <w:r>
              <w:rPr>
                <w:lang w:eastAsia="zh-CN"/>
              </w:rPr>
              <w:t>0.5</w:t>
            </w:r>
          </w:p>
        </w:tc>
        <w:tc>
          <w:tcPr>
            <w:tcW w:w="1605" w:type="dxa"/>
          </w:tcPr>
          <w:p w14:paraId="3CDF7294" w14:textId="40C466D6" w:rsidR="008367BF" w:rsidRDefault="008367BF" w:rsidP="008367BF">
            <w:pPr>
              <w:rPr>
                <w:lang w:eastAsia="zh-CN"/>
              </w:rPr>
            </w:pPr>
            <w:r>
              <w:rPr>
                <w:lang w:eastAsia="zh-CN"/>
              </w:rPr>
              <w:t>0.25</w:t>
            </w:r>
          </w:p>
        </w:tc>
        <w:tc>
          <w:tcPr>
            <w:tcW w:w="1605" w:type="dxa"/>
          </w:tcPr>
          <w:p w14:paraId="633B6C35" w14:textId="49A9F7EF" w:rsidR="008367BF" w:rsidRDefault="008367BF" w:rsidP="008367BF">
            <w:r>
              <w:t>No</w:t>
            </w:r>
          </w:p>
        </w:tc>
        <w:tc>
          <w:tcPr>
            <w:tcW w:w="2447" w:type="dxa"/>
          </w:tcPr>
          <w:p w14:paraId="79B3224A" w14:textId="5830D63E" w:rsidR="008367BF" w:rsidRPr="005900DF" w:rsidRDefault="008367BF" w:rsidP="008367BF">
            <w:r w:rsidRPr="005900DF">
              <w:t>self-contained</w:t>
            </w:r>
          </w:p>
        </w:tc>
      </w:tr>
      <w:tr w:rsidR="008367BF" w:rsidRPr="00FF2903" w14:paraId="1BF71645" w14:textId="77777777" w:rsidTr="00C54E31">
        <w:tc>
          <w:tcPr>
            <w:tcW w:w="1151" w:type="dxa"/>
            <w:shd w:val="clear" w:color="auto" w:fill="auto"/>
          </w:tcPr>
          <w:p w14:paraId="3070A05E" w14:textId="727C9B22" w:rsidR="008367BF" w:rsidRPr="00FF2903" w:rsidRDefault="008367BF" w:rsidP="008367BF">
            <w:r w:rsidRPr="00FF2903">
              <w:t>WT#</w:t>
            </w:r>
            <w:r>
              <w:t>2.6</w:t>
            </w:r>
          </w:p>
        </w:tc>
        <w:tc>
          <w:tcPr>
            <w:tcW w:w="1428" w:type="dxa"/>
            <w:shd w:val="clear" w:color="auto" w:fill="auto"/>
          </w:tcPr>
          <w:p w14:paraId="6BC51348" w14:textId="7B542F35" w:rsidR="008367BF" w:rsidRDefault="008367BF" w:rsidP="008367BF">
            <w:pPr>
              <w:rPr>
                <w:lang w:eastAsia="zh-CN"/>
              </w:rPr>
            </w:pPr>
            <w:r>
              <w:rPr>
                <w:lang w:eastAsia="zh-CN"/>
              </w:rPr>
              <w:t>0.5</w:t>
            </w:r>
          </w:p>
        </w:tc>
        <w:tc>
          <w:tcPr>
            <w:tcW w:w="1605" w:type="dxa"/>
          </w:tcPr>
          <w:p w14:paraId="0281A8E5" w14:textId="67A403C8" w:rsidR="008367BF" w:rsidRDefault="008367BF" w:rsidP="008367BF">
            <w:pPr>
              <w:rPr>
                <w:lang w:eastAsia="zh-CN"/>
              </w:rPr>
            </w:pPr>
            <w:r>
              <w:rPr>
                <w:lang w:eastAsia="zh-CN"/>
              </w:rPr>
              <w:t>0.25</w:t>
            </w:r>
          </w:p>
        </w:tc>
        <w:tc>
          <w:tcPr>
            <w:tcW w:w="1605" w:type="dxa"/>
          </w:tcPr>
          <w:p w14:paraId="433916DC" w14:textId="1A31EF7E" w:rsidR="008367BF" w:rsidRDefault="008367BF" w:rsidP="008367BF">
            <w:r>
              <w:t>No</w:t>
            </w:r>
          </w:p>
        </w:tc>
        <w:tc>
          <w:tcPr>
            <w:tcW w:w="2447" w:type="dxa"/>
          </w:tcPr>
          <w:p w14:paraId="002EBC36" w14:textId="38435652" w:rsidR="008367BF" w:rsidRPr="005900DF" w:rsidRDefault="008367BF" w:rsidP="008367BF">
            <w:r w:rsidRPr="005900DF">
              <w:t>self-contained</w:t>
            </w:r>
          </w:p>
        </w:tc>
      </w:tr>
      <w:tr w:rsidR="008367BF" w:rsidRPr="00FF2903" w14:paraId="40806066" w14:textId="77777777" w:rsidTr="00C54E31">
        <w:tc>
          <w:tcPr>
            <w:tcW w:w="1151" w:type="dxa"/>
            <w:shd w:val="clear" w:color="auto" w:fill="auto"/>
          </w:tcPr>
          <w:p w14:paraId="12E7782A" w14:textId="5A5595DC" w:rsidR="008367BF" w:rsidRPr="00FF2903" w:rsidRDefault="008367BF" w:rsidP="008367BF">
            <w:r w:rsidRPr="00FF2903">
              <w:t>WT#</w:t>
            </w:r>
            <w:r>
              <w:t>3</w:t>
            </w:r>
          </w:p>
        </w:tc>
        <w:tc>
          <w:tcPr>
            <w:tcW w:w="1428" w:type="dxa"/>
            <w:shd w:val="clear" w:color="auto" w:fill="auto"/>
          </w:tcPr>
          <w:p w14:paraId="54F9A532" w14:textId="2062F9E2" w:rsidR="008367BF" w:rsidRPr="00FF2903" w:rsidRDefault="008367BF" w:rsidP="008367BF">
            <w:pPr>
              <w:rPr>
                <w:lang w:eastAsia="zh-CN"/>
              </w:rPr>
            </w:pPr>
            <w:r>
              <w:rPr>
                <w:rFonts w:hint="eastAsia"/>
                <w:lang w:eastAsia="zh-CN"/>
              </w:rPr>
              <w:t>0</w:t>
            </w:r>
            <w:r>
              <w:rPr>
                <w:lang w:eastAsia="zh-CN"/>
              </w:rPr>
              <w:t>.75</w:t>
            </w:r>
          </w:p>
        </w:tc>
        <w:tc>
          <w:tcPr>
            <w:tcW w:w="1605" w:type="dxa"/>
          </w:tcPr>
          <w:p w14:paraId="08434303" w14:textId="243164C6" w:rsidR="008367BF" w:rsidRPr="00FF2903" w:rsidRDefault="008367BF" w:rsidP="008367BF">
            <w:pPr>
              <w:rPr>
                <w:lang w:eastAsia="zh-CN"/>
              </w:rPr>
            </w:pPr>
            <w:r>
              <w:rPr>
                <w:rFonts w:hint="eastAsia"/>
                <w:lang w:eastAsia="zh-CN"/>
              </w:rPr>
              <w:t>0</w:t>
            </w:r>
            <w:r>
              <w:rPr>
                <w:lang w:eastAsia="zh-CN"/>
              </w:rPr>
              <w:t>.25</w:t>
            </w:r>
          </w:p>
        </w:tc>
        <w:tc>
          <w:tcPr>
            <w:tcW w:w="1605" w:type="dxa"/>
          </w:tcPr>
          <w:p w14:paraId="176E8762" w14:textId="3704AB2A" w:rsidR="008367BF" w:rsidRPr="00FF2903" w:rsidRDefault="008367BF" w:rsidP="008367BF">
            <w:r>
              <w:t>No</w:t>
            </w:r>
          </w:p>
        </w:tc>
        <w:tc>
          <w:tcPr>
            <w:tcW w:w="2447" w:type="dxa"/>
          </w:tcPr>
          <w:p w14:paraId="064C8469" w14:textId="21588F24" w:rsidR="008367BF" w:rsidRPr="00FA3919" w:rsidRDefault="008367BF" w:rsidP="008367BF">
            <w:r w:rsidRPr="005900DF">
              <w:t>self-contained</w:t>
            </w:r>
          </w:p>
        </w:tc>
      </w:tr>
      <w:tr w:rsidR="008367BF" w:rsidRPr="00FF2903" w14:paraId="06D7E3E5" w14:textId="77777777" w:rsidTr="00C54E31">
        <w:tc>
          <w:tcPr>
            <w:tcW w:w="1151" w:type="dxa"/>
            <w:shd w:val="clear" w:color="auto" w:fill="auto"/>
          </w:tcPr>
          <w:p w14:paraId="1D1A79F6" w14:textId="1019083B" w:rsidR="008367BF" w:rsidRPr="00FF2903" w:rsidRDefault="008367BF" w:rsidP="008367BF">
            <w:r w:rsidRPr="00FF2903">
              <w:t>WT#</w:t>
            </w:r>
            <w:r>
              <w:t>4</w:t>
            </w:r>
          </w:p>
        </w:tc>
        <w:tc>
          <w:tcPr>
            <w:tcW w:w="1428" w:type="dxa"/>
            <w:shd w:val="clear" w:color="auto" w:fill="auto"/>
          </w:tcPr>
          <w:p w14:paraId="737BF04F" w14:textId="5D7823AE" w:rsidR="008367BF" w:rsidRPr="00FF2903" w:rsidRDefault="008367BF" w:rsidP="003D4DF2">
            <w:pPr>
              <w:rPr>
                <w:lang w:eastAsia="zh-CN"/>
              </w:rPr>
            </w:pPr>
            <w:r>
              <w:rPr>
                <w:lang w:eastAsia="zh-CN"/>
              </w:rPr>
              <w:t>1</w:t>
            </w:r>
          </w:p>
        </w:tc>
        <w:tc>
          <w:tcPr>
            <w:tcW w:w="1605" w:type="dxa"/>
          </w:tcPr>
          <w:p w14:paraId="7E38020C" w14:textId="6ABD7BF6" w:rsidR="008367BF" w:rsidRPr="00FF2903" w:rsidRDefault="008367BF" w:rsidP="008367BF">
            <w:pPr>
              <w:rPr>
                <w:lang w:eastAsia="zh-CN"/>
              </w:rPr>
            </w:pPr>
            <w:r>
              <w:rPr>
                <w:rFonts w:hint="eastAsia"/>
                <w:lang w:eastAsia="zh-CN"/>
              </w:rPr>
              <w:t>0</w:t>
            </w:r>
            <w:r>
              <w:rPr>
                <w:lang w:eastAsia="zh-CN"/>
              </w:rPr>
              <w:t>.5</w:t>
            </w:r>
          </w:p>
        </w:tc>
        <w:tc>
          <w:tcPr>
            <w:tcW w:w="1605" w:type="dxa"/>
          </w:tcPr>
          <w:p w14:paraId="74BEFC8F" w14:textId="49272A79" w:rsidR="008367BF" w:rsidRPr="00FF2903" w:rsidRDefault="008367BF" w:rsidP="008367BF">
            <w:r>
              <w:t>No</w:t>
            </w:r>
          </w:p>
        </w:tc>
        <w:tc>
          <w:tcPr>
            <w:tcW w:w="2447" w:type="dxa"/>
          </w:tcPr>
          <w:p w14:paraId="5DEBEF83" w14:textId="469346AA" w:rsidR="008367BF" w:rsidRPr="00FA3919" w:rsidRDefault="008367BF" w:rsidP="008367BF">
            <w:r w:rsidRPr="005900DF">
              <w:t>self-contained</w:t>
            </w:r>
          </w:p>
        </w:tc>
      </w:tr>
      <w:tr w:rsidR="008367BF" w:rsidRPr="00FF2903" w14:paraId="2E685770" w14:textId="77777777" w:rsidTr="00C54E31">
        <w:tc>
          <w:tcPr>
            <w:tcW w:w="1151" w:type="dxa"/>
            <w:shd w:val="clear" w:color="auto" w:fill="auto"/>
          </w:tcPr>
          <w:p w14:paraId="234E8376" w14:textId="78C4870E" w:rsidR="008367BF" w:rsidRPr="00FF2903" w:rsidRDefault="008367BF" w:rsidP="008367BF">
            <w:r w:rsidRPr="00FF2903">
              <w:t>WT#</w:t>
            </w:r>
            <w:r>
              <w:t>5</w:t>
            </w:r>
          </w:p>
        </w:tc>
        <w:tc>
          <w:tcPr>
            <w:tcW w:w="1428" w:type="dxa"/>
            <w:shd w:val="clear" w:color="auto" w:fill="auto"/>
          </w:tcPr>
          <w:p w14:paraId="2044D308" w14:textId="1B0AC499" w:rsidR="008367BF" w:rsidRPr="00FF2903" w:rsidRDefault="008367BF" w:rsidP="008367BF">
            <w:pPr>
              <w:rPr>
                <w:lang w:eastAsia="zh-CN"/>
              </w:rPr>
            </w:pPr>
            <w:r>
              <w:rPr>
                <w:lang w:eastAsia="zh-CN"/>
              </w:rPr>
              <w:t>0.5</w:t>
            </w:r>
          </w:p>
        </w:tc>
        <w:tc>
          <w:tcPr>
            <w:tcW w:w="1605" w:type="dxa"/>
          </w:tcPr>
          <w:p w14:paraId="11D6C44E" w14:textId="0724D716" w:rsidR="008367BF" w:rsidRPr="00FF2903" w:rsidRDefault="008367BF" w:rsidP="008367BF">
            <w:pPr>
              <w:rPr>
                <w:lang w:eastAsia="zh-CN"/>
              </w:rPr>
            </w:pPr>
            <w:r>
              <w:rPr>
                <w:lang w:eastAsia="zh-CN"/>
              </w:rPr>
              <w:t>0.25</w:t>
            </w:r>
          </w:p>
        </w:tc>
        <w:tc>
          <w:tcPr>
            <w:tcW w:w="1605" w:type="dxa"/>
          </w:tcPr>
          <w:p w14:paraId="0B6090AF" w14:textId="7E9530FB" w:rsidR="008367BF" w:rsidRPr="00FF2903" w:rsidRDefault="008367BF" w:rsidP="008367BF">
            <w:r>
              <w:t>No</w:t>
            </w:r>
          </w:p>
        </w:tc>
        <w:tc>
          <w:tcPr>
            <w:tcW w:w="2447" w:type="dxa"/>
          </w:tcPr>
          <w:p w14:paraId="129B3496" w14:textId="68C2925E" w:rsidR="008367BF" w:rsidRPr="00FF2903" w:rsidRDefault="008367BF" w:rsidP="008367BF">
            <w:r w:rsidRPr="005900DF">
              <w:t>self-contained</w:t>
            </w:r>
          </w:p>
        </w:tc>
      </w:tr>
      <w:tr w:rsidR="008367BF" w:rsidRPr="00FF2903" w14:paraId="2DB588B2" w14:textId="77777777" w:rsidTr="00C54E31">
        <w:tc>
          <w:tcPr>
            <w:tcW w:w="1151" w:type="dxa"/>
            <w:shd w:val="clear" w:color="auto" w:fill="auto"/>
          </w:tcPr>
          <w:p w14:paraId="73EF2DF0" w14:textId="1949D5B6" w:rsidR="008367BF" w:rsidRPr="00FF2903" w:rsidRDefault="008367BF" w:rsidP="008367BF">
            <w:r w:rsidRPr="00FF2903">
              <w:t>WT#</w:t>
            </w:r>
            <w:r>
              <w:t>6</w:t>
            </w:r>
          </w:p>
        </w:tc>
        <w:tc>
          <w:tcPr>
            <w:tcW w:w="1428" w:type="dxa"/>
            <w:shd w:val="clear" w:color="auto" w:fill="auto"/>
          </w:tcPr>
          <w:p w14:paraId="5E347CCD" w14:textId="409869CE" w:rsidR="008367BF" w:rsidRPr="00FF2903" w:rsidRDefault="008367BF" w:rsidP="008367BF">
            <w:pPr>
              <w:rPr>
                <w:lang w:eastAsia="zh-CN"/>
              </w:rPr>
            </w:pPr>
            <w:r>
              <w:rPr>
                <w:lang w:eastAsia="zh-CN"/>
              </w:rPr>
              <w:t>1</w:t>
            </w:r>
          </w:p>
        </w:tc>
        <w:tc>
          <w:tcPr>
            <w:tcW w:w="1605" w:type="dxa"/>
          </w:tcPr>
          <w:p w14:paraId="5CC906D9" w14:textId="0993DE07" w:rsidR="008367BF" w:rsidRPr="00FF2903" w:rsidRDefault="008367BF" w:rsidP="008367BF">
            <w:r>
              <w:rPr>
                <w:lang w:eastAsia="zh-CN"/>
              </w:rPr>
              <w:t>0.5</w:t>
            </w:r>
          </w:p>
        </w:tc>
        <w:tc>
          <w:tcPr>
            <w:tcW w:w="1605" w:type="dxa"/>
          </w:tcPr>
          <w:p w14:paraId="1EA4B218" w14:textId="3C8502E5" w:rsidR="008367BF" w:rsidRPr="00FF2903" w:rsidRDefault="008367BF" w:rsidP="008367BF">
            <w:r>
              <w:t>No</w:t>
            </w:r>
          </w:p>
        </w:tc>
        <w:tc>
          <w:tcPr>
            <w:tcW w:w="2447" w:type="dxa"/>
          </w:tcPr>
          <w:p w14:paraId="2F511298" w14:textId="6B834AE1" w:rsidR="008367BF" w:rsidRPr="00FF2903" w:rsidRDefault="008367BF" w:rsidP="008367BF">
            <w:r w:rsidRPr="005900DF">
              <w:t>self-contained</w:t>
            </w:r>
          </w:p>
        </w:tc>
      </w:tr>
    </w:tbl>
    <w:p w14:paraId="157F3CB1" w14:textId="40018D97" w:rsidR="006C2E80" w:rsidRDefault="006C2E80" w:rsidP="005900DF"/>
    <w:p w14:paraId="16A1AE9A" w14:textId="26DC8590"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F50A20">
        <w:t>1</w:t>
      </w:r>
      <w:r w:rsidR="003D4DF2">
        <w:t>2</w:t>
      </w:r>
      <w:del w:id="11" w:author="Antoine G Mouquet (Orange)" w:date="2021-11-13T23:34:00Z">
        <w:r w:rsidR="003D4DF2" w:rsidDel="00D5717A">
          <w:delText>.5</w:delText>
        </w:r>
      </w:del>
    </w:p>
    <w:p w14:paraId="4419A35A" w14:textId="2C69336E"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50A20">
        <w:t>5.</w:t>
      </w:r>
      <w:ins w:id="12" w:author="Antoine G Mouquet (Orange)" w:date="2021-11-13T23:34:00Z">
        <w:r w:rsidR="00D5717A">
          <w:t>2</w:t>
        </w:r>
      </w:ins>
      <w:r w:rsidR="00F50A20">
        <w:t>5</w:t>
      </w:r>
    </w:p>
    <w:p w14:paraId="7864D5AF" w14:textId="0CB532F6" w:rsidR="006D6AD0" w:rsidRPr="00DB5125" w:rsidRDefault="00DE4CD1" w:rsidP="005900DF">
      <w:r w:rsidRPr="00DB5125">
        <w:t>Total</w:t>
      </w:r>
      <w:r w:rsidR="006D6AD0" w:rsidRPr="00DB5125">
        <w:t xml:space="preserve"> TU estimates: </w:t>
      </w:r>
      <w:r w:rsidR="003D4DF2">
        <w:t>12</w:t>
      </w:r>
      <w:del w:id="13" w:author="Antoine G Mouquet (Orange)" w:date="2021-11-13T23:34:00Z">
        <w:r w:rsidR="003D4DF2" w:rsidDel="00D5717A">
          <w:delText>.5</w:delText>
        </w:r>
      </w:del>
      <w:r w:rsidR="003D4DF2" w:rsidRPr="00DB5125">
        <w:t xml:space="preserve"> </w:t>
      </w:r>
      <w:r w:rsidR="006D6AD0" w:rsidRPr="00DB5125">
        <w:t xml:space="preserve">+ </w:t>
      </w:r>
      <w:r w:rsidR="00853720">
        <w:t>5.</w:t>
      </w:r>
      <w:ins w:id="14" w:author="Antoine G Mouquet (Orange)" w:date="2021-11-13T23:34:00Z">
        <w:r w:rsidR="00D5717A">
          <w:t>2</w:t>
        </w:r>
      </w:ins>
      <w:r w:rsidR="00853720">
        <w:t>5</w:t>
      </w:r>
      <w:r w:rsidR="00853720" w:rsidRPr="00DB5125">
        <w:t xml:space="preserve"> </w:t>
      </w:r>
      <w:r w:rsidR="006D6AD0" w:rsidRPr="00DB5125">
        <w:t xml:space="preserve">= </w:t>
      </w:r>
      <w:r w:rsidR="006E586A">
        <w:t>1</w:t>
      </w:r>
      <w:ins w:id="15" w:author="Antoine G Mouquet (Orange)" w:date="2021-11-13T23:34:00Z">
        <w:r w:rsidR="00D5717A">
          <w:t>7</w:t>
        </w:r>
        <w:r w:rsidR="005B0E2D">
          <w:t>.25</w:t>
        </w:r>
      </w:ins>
      <w:del w:id="16" w:author="Antoine G Mouquet (Orange)" w:date="2021-11-13T23:34:00Z">
        <w:r w:rsidR="00A163BA" w:rsidDel="005B0E2D">
          <w:delText>8</w:delText>
        </w:r>
      </w:del>
    </w:p>
    <w:p w14:paraId="78157FD2" w14:textId="77777777" w:rsidR="00DB5125" w:rsidRPr="00DE4CD1" w:rsidRDefault="00DB5125" w:rsidP="005900DF"/>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900D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900DF">
            <w:pPr>
              <w:pStyle w:val="TAH"/>
            </w:pPr>
            <w:r w:rsidRPr="00E10367">
              <w:t>R</w:t>
            </w:r>
            <w:r w:rsidR="00011074">
              <w:t>apporteur</w:t>
            </w:r>
          </w:p>
        </w:tc>
      </w:tr>
      <w:tr w:rsidR="00E12577" w:rsidRPr="00722AAD" w14:paraId="5396E4CF" w14:textId="77777777" w:rsidTr="006C2E80">
        <w:trPr>
          <w:cantSplit/>
          <w:jc w:val="center"/>
        </w:trPr>
        <w:tc>
          <w:tcPr>
            <w:tcW w:w="1617" w:type="dxa"/>
          </w:tcPr>
          <w:p w14:paraId="5E3F77E2" w14:textId="3862B622" w:rsidR="00E12577" w:rsidRPr="00FF3F0C" w:rsidRDefault="00E12577" w:rsidP="00E12577">
            <w:pPr>
              <w:pStyle w:val="TAL"/>
            </w:pPr>
            <w:r>
              <w:rPr>
                <w:rFonts w:hint="eastAsia"/>
              </w:rPr>
              <w:t>Internal TR</w:t>
            </w:r>
          </w:p>
        </w:tc>
        <w:tc>
          <w:tcPr>
            <w:tcW w:w="1134" w:type="dxa"/>
          </w:tcPr>
          <w:p w14:paraId="3F36E39B" w14:textId="77777777" w:rsidR="00E12577" w:rsidRDefault="00E12577" w:rsidP="00E12577">
            <w:pPr>
              <w:spacing w:after="0"/>
            </w:pPr>
            <w:r w:rsidRPr="00FE76EC">
              <w:rPr>
                <w:rFonts w:hint="eastAsia"/>
              </w:rPr>
              <w:t>23.</w:t>
            </w:r>
            <w:r>
              <w:t>xyz</w:t>
            </w:r>
          </w:p>
          <w:p w14:paraId="43E70D9D" w14:textId="77777777" w:rsidR="00E12577" w:rsidRPr="00251D80" w:rsidRDefault="00E12577" w:rsidP="00E12577">
            <w:pPr>
              <w:pStyle w:val="TAL"/>
            </w:pPr>
          </w:p>
        </w:tc>
        <w:tc>
          <w:tcPr>
            <w:tcW w:w="2409" w:type="dxa"/>
          </w:tcPr>
          <w:p w14:paraId="12022B30" w14:textId="06166BD1" w:rsidR="00E12577" w:rsidRPr="00251D80" w:rsidRDefault="00E12577" w:rsidP="00E12577">
            <w:pPr>
              <w:pStyle w:val="TAL"/>
            </w:pPr>
            <w:r w:rsidRPr="00B34AF5">
              <w:t>Study on generic group management, exposure and communication enhancements</w:t>
            </w:r>
          </w:p>
        </w:tc>
        <w:tc>
          <w:tcPr>
            <w:tcW w:w="993" w:type="dxa"/>
          </w:tcPr>
          <w:p w14:paraId="783F7A2B" w14:textId="58CC0BD8"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363ECA7E" w14:textId="26EF3E94"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26D06C87"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21EB1BD1" w14:textId="450137AF" w:rsidR="00E12577" w:rsidRPr="00FA0D25" w:rsidRDefault="003E7929" w:rsidP="00853DFC">
            <w:pPr>
              <w:ind w:right="-99"/>
              <w:rPr>
                <w:lang w:val="de-DE"/>
              </w:rPr>
            </w:pPr>
            <w:r w:rsidRPr="00FA0D25">
              <w:rPr>
                <w:lang w:val="de-DE"/>
              </w:rPr>
              <w:t>Sang-Jun Moon, Samsung, moonst@samsung.com</w:t>
            </w:r>
          </w:p>
        </w:tc>
      </w:tr>
    </w:tbl>
    <w:p w14:paraId="3D972A4A" w14:textId="77777777" w:rsidR="006C2E80" w:rsidRPr="00FA0D25" w:rsidRDefault="006C2E80" w:rsidP="005900DF">
      <w:pPr>
        <w:pStyle w:val="FP"/>
        <w:rPr>
          <w:lang w:val="de-DE"/>
        </w:rPr>
      </w:pPr>
    </w:p>
    <w:p w14:paraId="4B6A140C" w14:textId="77777777" w:rsidR="008A76FD" w:rsidRDefault="00174617" w:rsidP="006C2E80">
      <w:pPr>
        <w:pStyle w:val="Titre1"/>
      </w:pPr>
      <w:r>
        <w:lastRenderedPageBreak/>
        <w:t>6</w:t>
      </w:r>
      <w:r w:rsidR="008A76FD">
        <w:tab/>
        <w:t xml:space="preserve">Work item </w:t>
      </w:r>
      <w:r>
        <w:t>R</w:t>
      </w:r>
      <w:r w:rsidR="008A76FD">
        <w:t>apporteur</w:t>
      </w:r>
      <w:r w:rsidR="005D44BE">
        <w:t>(</w:t>
      </w:r>
      <w:r w:rsidR="008A76FD">
        <w:t>s</w:t>
      </w:r>
      <w:r w:rsidR="005D44BE">
        <w:t>)</w:t>
      </w:r>
    </w:p>
    <w:p w14:paraId="3C3784F1"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2" w:history="1"/>
    </w:p>
    <w:p w14:paraId="38F3F236" w14:textId="2489BD3C"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019FC13C" w14:textId="5596EEC2" w:rsidR="00C21C7B" w:rsidRPr="00FA0D25" w:rsidRDefault="00C21C7B" w:rsidP="00C21C7B">
      <w:pPr>
        <w:ind w:right="-99"/>
        <w:rPr>
          <w:lang w:val="de-DE"/>
        </w:rPr>
      </w:pPr>
      <w:r w:rsidRPr="00FA0D25">
        <w:rPr>
          <w:lang w:val="de-DE"/>
        </w:rPr>
        <w:t>Sang-Jun Moon, Samsung, moonst@samsung.com</w:t>
      </w:r>
    </w:p>
    <w:p w14:paraId="68C4D670" w14:textId="64B474D1"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r w:rsidR="00A5712C">
        <w:rPr>
          <w:lang w:val="en-US"/>
        </w:rPr>
        <w:t>, 6</w:t>
      </w:r>
    </w:p>
    <w:p w14:paraId="651B77F9" w14:textId="77777777" w:rsidR="006C2E80" w:rsidRPr="006C2E80" w:rsidRDefault="006C2E80" w:rsidP="005900DF"/>
    <w:p w14:paraId="4B2B339C" w14:textId="77777777" w:rsidR="008A76FD" w:rsidRDefault="00174617" w:rsidP="006C2E80">
      <w:pPr>
        <w:pStyle w:val="Titre1"/>
      </w:pPr>
      <w:r>
        <w:t>7</w:t>
      </w:r>
      <w:r w:rsidR="009870A7">
        <w:tab/>
      </w:r>
      <w:r w:rsidR="008A76FD">
        <w:t>Work item leadership</w:t>
      </w:r>
    </w:p>
    <w:p w14:paraId="1CD95162" w14:textId="77777777" w:rsidR="00C21C7B" w:rsidRPr="00557B2E" w:rsidRDefault="00C21C7B" w:rsidP="00C21C7B">
      <w:r>
        <w:rPr>
          <w:rFonts w:hint="eastAsia"/>
        </w:rPr>
        <w:t>SA2</w:t>
      </w:r>
    </w:p>
    <w:p w14:paraId="5BA7F984" w14:textId="77777777" w:rsidR="00557B2E" w:rsidRPr="002C43D6" w:rsidRDefault="00557B2E" w:rsidP="005900DF">
      <w:pPr>
        <w:rPr>
          <w:lang w:val="en-US"/>
        </w:rPr>
      </w:pPr>
    </w:p>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4CDD53C1" w14:textId="6A868643" w:rsidR="006C2E80" w:rsidRDefault="00C21C7B" w:rsidP="005900DF">
      <w:r w:rsidRPr="00510C45">
        <w:t>SA3 for security aspects. SA5 for management and charging aspects.</w:t>
      </w:r>
      <w:r w:rsidR="00F07709">
        <w:t xml:space="preserve"> SA6 for application layer aspects.</w:t>
      </w:r>
    </w:p>
    <w:p w14:paraId="34A46CCB" w14:textId="77777777" w:rsidR="00BB6C62" w:rsidRPr="00C21C7B" w:rsidRDefault="00BB6C62" w:rsidP="005900DF">
      <w:pPr>
        <w:rPr>
          <w:lang w:val="en-US"/>
        </w:rPr>
      </w:pPr>
    </w:p>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22EE7453"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900DF">
            <w:pPr>
              <w:pStyle w:val="TAH"/>
            </w:pPr>
            <w:r>
              <w:t>Supporting IM name</w:t>
            </w:r>
          </w:p>
        </w:tc>
      </w:tr>
      <w:tr w:rsidR="00C21C7B" w14:paraId="2C581F88" w14:textId="77777777" w:rsidTr="006C2E80">
        <w:trPr>
          <w:cantSplit/>
          <w:jc w:val="center"/>
        </w:trPr>
        <w:tc>
          <w:tcPr>
            <w:tcW w:w="5029" w:type="dxa"/>
            <w:shd w:val="clear" w:color="auto" w:fill="auto"/>
          </w:tcPr>
          <w:p w14:paraId="01BC355F" w14:textId="5E75FF95" w:rsidR="00C21C7B" w:rsidRDefault="003060AB" w:rsidP="00C21C7B">
            <w:pPr>
              <w:pStyle w:val="TAL"/>
            </w:pPr>
            <w:r w:rsidRPr="00E33026">
              <w:t>Huawei</w:t>
            </w:r>
          </w:p>
        </w:tc>
      </w:tr>
      <w:tr w:rsidR="003467BA" w14:paraId="2F5AD1B8" w14:textId="77777777" w:rsidTr="006C2E80">
        <w:trPr>
          <w:cantSplit/>
          <w:jc w:val="center"/>
        </w:trPr>
        <w:tc>
          <w:tcPr>
            <w:tcW w:w="5029" w:type="dxa"/>
            <w:shd w:val="clear" w:color="auto" w:fill="auto"/>
          </w:tcPr>
          <w:p w14:paraId="677C872E" w14:textId="1BA72C27" w:rsidR="003467BA" w:rsidRPr="00E33026" w:rsidRDefault="003467BA" w:rsidP="00C21C7B">
            <w:pPr>
              <w:pStyle w:val="TAL"/>
              <w:rPr>
                <w:lang w:eastAsia="zh-CN"/>
              </w:rPr>
            </w:pPr>
            <w:r>
              <w:rPr>
                <w:rFonts w:hint="eastAsia"/>
                <w:lang w:eastAsia="zh-CN"/>
              </w:rPr>
              <w:t>H</w:t>
            </w:r>
            <w:r>
              <w:rPr>
                <w:lang w:eastAsia="zh-CN"/>
              </w:rPr>
              <w:t>iSilicon</w:t>
            </w:r>
          </w:p>
        </w:tc>
      </w:tr>
      <w:tr w:rsidR="003060AB" w14:paraId="655D4ED9" w14:textId="77777777" w:rsidTr="006C2E80">
        <w:trPr>
          <w:cantSplit/>
          <w:jc w:val="center"/>
        </w:trPr>
        <w:tc>
          <w:tcPr>
            <w:tcW w:w="5029" w:type="dxa"/>
            <w:shd w:val="clear" w:color="auto" w:fill="auto"/>
          </w:tcPr>
          <w:p w14:paraId="106748B7" w14:textId="75CF30B7" w:rsidR="003060AB" w:rsidRDefault="003060AB" w:rsidP="003060AB">
            <w:pPr>
              <w:pStyle w:val="TAL"/>
            </w:pPr>
            <w:r w:rsidRPr="000E5833">
              <w:rPr>
                <w:rFonts w:hint="eastAsia"/>
              </w:rPr>
              <w:t>Samsung</w:t>
            </w:r>
          </w:p>
        </w:tc>
      </w:tr>
      <w:tr w:rsidR="003060AB" w14:paraId="3DC77683" w14:textId="77777777" w:rsidTr="006C2E80">
        <w:trPr>
          <w:cantSplit/>
          <w:jc w:val="center"/>
        </w:trPr>
        <w:tc>
          <w:tcPr>
            <w:tcW w:w="5029" w:type="dxa"/>
            <w:shd w:val="clear" w:color="auto" w:fill="auto"/>
          </w:tcPr>
          <w:p w14:paraId="6A7C4DF4" w14:textId="281A5682" w:rsidR="003060AB" w:rsidRPr="000E5833" w:rsidRDefault="003060AB" w:rsidP="003060AB">
            <w:pPr>
              <w:pStyle w:val="TAL"/>
            </w:pPr>
            <w:r>
              <w:rPr>
                <w:rFonts w:hint="eastAsia"/>
              </w:rPr>
              <w:t>C</w:t>
            </w:r>
            <w:r>
              <w:t>ATT</w:t>
            </w:r>
          </w:p>
        </w:tc>
      </w:tr>
      <w:tr w:rsidR="003060AB" w14:paraId="62EA82FF" w14:textId="77777777" w:rsidTr="006C2E80">
        <w:trPr>
          <w:cantSplit/>
          <w:jc w:val="center"/>
        </w:trPr>
        <w:tc>
          <w:tcPr>
            <w:tcW w:w="5029" w:type="dxa"/>
            <w:shd w:val="clear" w:color="auto" w:fill="auto"/>
          </w:tcPr>
          <w:p w14:paraId="4BBE69B8" w14:textId="573492FC" w:rsidR="003060AB" w:rsidRDefault="003060AB" w:rsidP="003060AB">
            <w:pPr>
              <w:pStyle w:val="TAL"/>
            </w:pPr>
            <w:r w:rsidRPr="00E33026">
              <w:t>China Mobile</w:t>
            </w:r>
          </w:p>
        </w:tc>
      </w:tr>
      <w:tr w:rsidR="003060AB" w14:paraId="5C370FB4" w14:textId="77777777" w:rsidTr="006C2E80">
        <w:trPr>
          <w:cantSplit/>
          <w:jc w:val="center"/>
        </w:trPr>
        <w:tc>
          <w:tcPr>
            <w:tcW w:w="5029" w:type="dxa"/>
            <w:shd w:val="clear" w:color="auto" w:fill="auto"/>
          </w:tcPr>
          <w:p w14:paraId="59B05198" w14:textId="16F7C270" w:rsidR="003060AB" w:rsidRDefault="003060AB" w:rsidP="003060AB">
            <w:pPr>
              <w:pStyle w:val="TAL"/>
            </w:pPr>
            <w:r>
              <w:t>China Telecom</w:t>
            </w:r>
          </w:p>
        </w:tc>
      </w:tr>
      <w:tr w:rsidR="003060AB" w14:paraId="24ADC33F" w14:textId="77777777" w:rsidTr="006C2E80">
        <w:trPr>
          <w:cantSplit/>
          <w:jc w:val="center"/>
        </w:trPr>
        <w:tc>
          <w:tcPr>
            <w:tcW w:w="5029" w:type="dxa"/>
            <w:shd w:val="clear" w:color="auto" w:fill="auto"/>
          </w:tcPr>
          <w:p w14:paraId="47626447" w14:textId="39EB03F3" w:rsidR="003060AB" w:rsidRDefault="003060AB" w:rsidP="003060AB">
            <w:pPr>
              <w:pStyle w:val="TAL"/>
            </w:pPr>
            <w:r>
              <w:t>China Unicom</w:t>
            </w:r>
          </w:p>
        </w:tc>
      </w:tr>
      <w:tr w:rsidR="003060AB" w14:paraId="53215410" w14:textId="77777777" w:rsidTr="006C2E80">
        <w:trPr>
          <w:cantSplit/>
          <w:jc w:val="center"/>
        </w:trPr>
        <w:tc>
          <w:tcPr>
            <w:tcW w:w="5029" w:type="dxa"/>
            <w:shd w:val="clear" w:color="auto" w:fill="auto"/>
          </w:tcPr>
          <w:p w14:paraId="39281E5B" w14:textId="4FDB9250" w:rsidR="003060AB" w:rsidRDefault="003060AB" w:rsidP="003060AB">
            <w:pPr>
              <w:pStyle w:val="TAL"/>
            </w:pPr>
            <w:r>
              <w:t>ZTE</w:t>
            </w:r>
          </w:p>
        </w:tc>
      </w:tr>
      <w:tr w:rsidR="003060AB" w14:paraId="63CF6A87" w14:textId="77777777" w:rsidTr="006C2E80">
        <w:trPr>
          <w:cantSplit/>
          <w:jc w:val="center"/>
        </w:trPr>
        <w:tc>
          <w:tcPr>
            <w:tcW w:w="5029" w:type="dxa"/>
            <w:shd w:val="clear" w:color="auto" w:fill="auto"/>
          </w:tcPr>
          <w:p w14:paraId="159A843A" w14:textId="000CF8E3" w:rsidR="003060AB" w:rsidRDefault="003060AB" w:rsidP="003060AB">
            <w:pPr>
              <w:pStyle w:val="TAL"/>
            </w:pPr>
            <w:r>
              <w:t>Juniper</w:t>
            </w:r>
          </w:p>
        </w:tc>
      </w:tr>
      <w:tr w:rsidR="003060AB" w14:paraId="6D2480FB" w14:textId="77777777" w:rsidTr="006C2E80">
        <w:trPr>
          <w:cantSplit/>
          <w:jc w:val="center"/>
        </w:trPr>
        <w:tc>
          <w:tcPr>
            <w:tcW w:w="5029" w:type="dxa"/>
            <w:shd w:val="clear" w:color="auto" w:fill="auto"/>
          </w:tcPr>
          <w:p w14:paraId="424506D9" w14:textId="0CB4C8AD" w:rsidR="003060AB" w:rsidRPr="00E751E1" w:rsidRDefault="003060AB" w:rsidP="003060AB">
            <w:pPr>
              <w:pStyle w:val="TAL"/>
            </w:pPr>
            <w:r w:rsidRPr="00E751E1">
              <w:t>SK Telecom</w:t>
            </w:r>
          </w:p>
        </w:tc>
      </w:tr>
      <w:tr w:rsidR="003060AB" w14:paraId="4B81A53A" w14:textId="77777777" w:rsidTr="006C2E80">
        <w:trPr>
          <w:cantSplit/>
          <w:jc w:val="center"/>
        </w:trPr>
        <w:tc>
          <w:tcPr>
            <w:tcW w:w="5029" w:type="dxa"/>
            <w:shd w:val="clear" w:color="auto" w:fill="auto"/>
          </w:tcPr>
          <w:p w14:paraId="436D19C0" w14:textId="0E834EC6" w:rsidR="003060AB" w:rsidRPr="00E751E1" w:rsidRDefault="003060AB" w:rsidP="003060AB">
            <w:pPr>
              <w:pStyle w:val="TAL"/>
            </w:pPr>
            <w:r w:rsidRPr="00E751E1">
              <w:t>KT Corp</w:t>
            </w:r>
          </w:p>
        </w:tc>
      </w:tr>
      <w:tr w:rsidR="003060AB" w14:paraId="143D3A81" w14:textId="77777777" w:rsidTr="006C2E80">
        <w:trPr>
          <w:cantSplit/>
          <w:jc w:val="center"/>
        </w:trPr>
        <w:tc>
          <w:tcPr>
            <w:tcW w:w="5029" w:type="dxa"/>
            <w:shd w:val="clear" w:color="auto" w:fill="auto"/>
          </w:tcPr>
          <w:p w14:paraId="7170ECE6" w14:textId="5E71AC5B" w:rsidR="003060AB" w:rsidRPr="00E751E1" w:rsidRDefault="003060AB" w:rsidP="003060AB">
            <w:pPr>
              <w:pStyle w:val="TAL"/>
            </w:pPr>
            <w:r w:rsidRPr="00E751E1">
              <w:t>LG Uplus</w:t>
            </w:r>
          </w:p>
        </w:tc>
      </w:tr>
      <w:tr w:rsidR="003060AB" w14:paraId="771D83D8" w14:textId="77777777" w:rsidTr="006C2E80">
        <w:trPr>
          <w:cantSplit/>
          <w:jc w:val="center"/>
        </w:trPr>
        <w:tc>
          <w:tcPr>
            <w:tcW w:w="5029" w:type="dxa"/>
            <w:shd w:val="clear" w:color="auto" w:fill="auto"/>
          </w:tcPr>
          <w:p w14:paraId="7CAC3FEE" w14:textId="49EE1012" w:rsidR="003060AB" w:rsidRPr="00E751E1" w:rsidRDefault="003060AB" w:rsidP="003060AB">
            <w:pPr>
              <w:pStyle w:val="TAL"/>
            </w:pPr>
            <w:r w:rsidRPr="00E751E1">
              <w:t>KPN</w:t>
            </w:r>
          </w:p>
        </w:tc>
      </w:tr>
      <w:tr w:rsidR="003060AB" w14:paraId="3E6C3977" w14:textId="77777777" w:rsidTr="006C2E80">
        <w:trPr>
          <w:cantSplit/>
          <w:jc w:val="center"/>
        </w:trPr>
        <w:tc>
          <w:tcPr>
            <w:tcW w:w="5029" w:type="dxa"/>
            <w:shd w:val="clear" w:color="auto" w:fill="auto"/>
          </w:tcPr>
          <w:p w14:paraId="76EEB394" w14:textId="4CEB5137" w:rsidR="003060AB" w:rsidRPr="00E751E1" w:rsidRDefault="003060AB" w:rsidP="003060AB">
            <w:pPr>
              <w:pStyle w:val="TAL"/>
            </w:pPr>
            <w:r w:rsidRPr="00E751E1">
              <w:t>Siemens</w:t>
            </w:r>
          </w:p>
        </w:tc>
      </w:tr>
      <w:tr w:rsidR="003060AB" w14:paraId="56E0B92C" w14:textId="77777777" w:rsidTr="006C2E80">
        <w:trPr>
          <w:cantSplit/>
          <w:jc w:val="center"/>
        </w:trPr>
        <w:tc>
          <w:tcPr>
            <w:tcW w:w="5029" w:type="dxa"/>
            <w:shd w:val="clear" w:color="auto" w:fill="auto"/>
          </w:tcPr>
          <w:p w14:paraId="42A1DE7A" w14:textId="7A977A2D" w:rsidR="003060AB" w:rsidRPr="00E751E1" w:rsidRDefault="003060AB" w:rsidP="003060AB">
            <w:pPr>
              <w:pStyle w:val="TAL"/>
            </w:pPr>
            <w:r w:rsidRPr="00E751E1">
              <w:t>Robert Bosch GmbH</w:t>
            </w:r>
          </w:p>
        </w:tc>
      </w:tr>
      <w:tr w:rsidR="003060AB" w14:paraId="367FAA31" w14:textId="77777777" w:rsidTr="006C2E80">
        <w:trPr>
          <w:cantSplit/>
          <w:jc w:val="center"/>
        </w:trPr>
        <w:tc>
          <w:tcPr>
            <w:tcW w:w="5029" w:type="dxa"/>
            <w:shd w:val="clear" w:color="auto" w:fill="auto"/>
          </w:tcPr>
          <w:p w14:paraId="074328C4" w14:textId="7186100F" w:rsidR="003060AB" w:rsidRPr="00E751E1" w:rsidRDefault="005A1706" w:rsidP="003060AB">
            <w:pPr>
              <w:pStyle w:val="TAL"/>
            </w:pPr>
            <w:r w:rsidRPr="00E751E1">
              <w:rPr>
                <w:rFonts w:eastAsia="Malgun Gothic"/>
                <w:lang w:eastAsia="ko-KR"/>
              </w:rPr>
              <w:t>LGE</w:t>
            </w:r>
          </w:p>
        </w:tc>
      </w:tr>
      <w:tr w:rsidR="003060AB" w14:paraId="5E08F5D9" w14:textId="77777777" w:rsidTr="006C2E80">
        <w:trPr>
          <w:cantSplit/>
          <w:jc w:val="center"/>
        </w:trPr>
        <w:tc>
          <w:tcPr>
            <w:tcW w:w="5029" w:type="dxa"/>
            <w:shd w:val="clear" w:color="auto" w:fill="auto"/>
          </w:tcPr>
          <w:p w14:paraId="04341B53" w14:textId="3AA50526" w:rsidR="003060AB" w:rsidRPr="00E751E1" w:rsidRDefault="00647794" w:rsidP="003060AB">
            <w:pPr>
              <w:pStyle w:val="TAL"/>
            </w:pPr>
            <w:r w:rsidRPr="00E751E1">
              <w:t>Spreadtrum Communications</w:t>
            </w:r>
          </w:p>
        </w:tc>
      </w:tr>
      <w:tr w:rsidR="00EE4B1F" w14:paraId="0F759486" w14:textId="77777777" w:rsidTr="006C2E80">
        <w:trPr>
          <w:cantSplit/>
          <w:jc w:val="center"/>
        </w:trPr>
        <w:tc>
          <w:tcPr>
            <w:tcW w:w="5029" w:type="dxa"/>
            <w:shd w:val="clear" w:color="auto" w:fill="auto"/>
          </w:tcPr>
          <w:p w14:paraId="53D43802" w14:textId="2CCF8C75" w:rsidR="00EE4B1F" w:rsidRPr="00E751E1" w:rsidRDefault="00EE4B1F" w:rsidP="003060AB">
            <w:pPr>
              <w:pStyle w:val="TAL"/>
            </w:pPr>
            <w:r>
              <w:rPr>
                <w:lang w:val="en-US"/>
              </w:rPr>
              <w:t>ETRI</w:t>
            </w:r>
          </w:p>
        </w:tc>
      </w:tr>
      <w:tr w:rsidR="003060AB" w14:paraId="67A20AF8" w14:textId="77777777" w:rsidTr="006C2E80">
        <w:trPr>
          <w:cantSplit/>
          <w:jc w:val="center"/>
        </w:trPr>
        <w:tc>
          <w:tcPr>
            <w:tcW w:w="5029" w:type="dxa"/>
            <w:shd w:val="clear" w:color="auto" w:fill="auto"/>
          </w:tcPr>
          <w:p w14:paraId="4DF914DC" w14:textId="7356AB4B" w:rsidR="003060AB" w:rsidRPr="00E751E1" w:rsidRDefault="000A0563" w:rsidP="003060AB">
            <w:pPr>
              <w:pStyle w:val="TAL"/>
            </w:pPr>
            <w:r w:rsidRPr="00E751E1">
              <w:rPr>
                <w:rFonts w:cs="Arial"/>
                <w:lang w:eastAsia="zh-CN"/>
              </w:rPr>
              <w:t>CAICT</w:t>
            </w:r>
          </w:p>
        </w:tc>
      </w:tr>
      <w:tr w:rsidR="000A0563" w14:paraId="1A046F52" w14:textId="77777777" w:rsidTr="006C2E80">
        <w:trPr>
          <w:cantSplit/>
          <w:jc w:val="center"/>
        </w:trPr>
        <w:tc>
          <w:tcPr>
            <w:tcW w:w="5029" w:type="dxa"/>
            <w:shd w:val="clear" w:color="auto" w:fill="auto"/>
          </w:tcPr>
          <w:p w14:paraId="36F96E2C" w14:textId="2BCC190D" w:rsidR="000A0563" w:rsidRPr="00E751E1" w:rsidRDefault="00A2483C" w:rsidP="003060AB">
            <w:pPr>
              <w:pStyle w:val="TAL"/>
            </w:pPr>
            <w:r w:rsidRPr="00E751E1">
              <w:t>China Southern Power Grid</w:t>
            </w:r>
          </w:p>
        </w:tc>
      </w:tr>
      <w:tr w:rsidR="00A2483C" w14:paraId="57183756" w14:textId="77777777" w:rsidTr="006C2E80">
        <w:trPr>
          <w:cantSplit/>
          <w:jc w:val="center"/>
        </w:trPr>
        <w:tc>
          <w:tcPr>
            <w:tcW w:w="5029" w:type="dxa"/>
            <w:shd w:val="clear" w:color="auto" w:fill="auto"/>
          </w:tcPr>
          <w:p w14:paraId="758A5628" w14:textId="548FE662" w:rsidR="00A2483C" w:rsidRDefault="004F5647" w:rsidP="003060AB">
            <w:pPr>
              <w:pStyle w:val="TAL"/>
            </w:pPr>
            <w:r w:rsidRPr="004F5647">
              <w:t>CEPRI</w:t>
            </w:r>
          </w:p>
        </w:tc>
      </w:tr>
      <w:tr w:rsidR="001724F8" w14:paraId="58DD2690" w14:textId="77777777" w:rsidTr="006C2E80">
        <w:trPr>
          <w:cantSplit/>
          <w:jc w:val="center"/>
        </w:trPr>
        <w:tc>
          <w:tcPr>
            <w:tcW w:w="5029" w:type="dxa"/>
            <w:shd w:val="clear" w:color="auto" w:fill="auto"/>
          </w:tcPr>
          <w:p w14:paraId="152C203B" w14:textId="14823692" w:rsidR="001724F8" w:rsidRDefault="001724F8" w:rsidP="001724F8">
            <w:pPr>
              <w:pStyle w:val="TAL"/>
            </w:pPr>
            <w:r w:rsidRPr="003D7551">
              <w:t>CBN</w:t>
            </w:r>
          </w:p>
        </w:tc>
      </w:tr>
      <w:tr w:rsidR="001724F8" w14:paraId="7D2FD3D2" w14:textId="77777777" w:rsidTr="006C2E80">
        <w:trPr>
          <w:cantSplit/>
          <w:jc w:val="center"/>
        </w:trPr>
        <w:tc>
          <w:tcPr>
            <w:tcW w:w="5029" w:type="dxa"/>
            <w:shd w:val="clear" w:color="auto" w:fill="auto"/>
          </w:tcPr>
          <w:p w14:paraId="79D861E0" w14:textId="627435E3" w:rsidR="001724F8" w:rsidRDefault="001724F8" w:rsidP="001724F8">
            <w:pPr>
              <w:pStyle w:val="TAL"/>
            </w:pPr>
            <w:r w:rsidRPr="00D963CC">
              <w:t>SIA</w:t>
            </w:r>
          </w:p>
        </w:tc>
      </w:tr>
      <w:tr w:rsidR="001724F8" w14:paraId="66C5EE63" w14:textId="77777777" w:rsidTr="006C2E80">
        <w:trPr>
          <w:cantSplit/>
          <w:jc w:val="center"/>
        </w:trPr>
        <w:tc>
          <w:tcPr>
            <w:tcW w:w="5029" w:type="dxa"/>
            <w:shd w:val="clear" w:color="auto" w:fill="auto"/>
          </w:tcPr>
          <w:p w14:paraId="790C4527" w14:textId="3D46C9FC" w:rsidR="001724F8" w:rsidRDefault="001724F8" w:rsidP="001724F8">
            <w:pPr>
              <w:pStyle w:val="TAL"/>
            </w:pPr>
          </w:p>
        </w:tc>
      </w:tr>
      <w:tr w:rsidR="00814D19" w14:paraId="529DAAFE" w14:textId="77777777" w:rsidTr="006C2E80">
        <w:trPr>
          <w:cantSplit/>
          <w:jc w:val="center"/>
        </w:trPr>
        <w:tc>
          <w:tcPr>
            <w:tcW w:w="5029" w:type="dxa"/>
            <w:shd w:val="clear" w:color="auto" w:fill="auto"/>
          </w:tcPr>
          <w:p w14:paraId="59F978D7" w14:textId="77777777" w:rsidR="00814D19" w:rsidRDefault="00814D19" w:rsidP="001724F8">
            <w:pPr>
              <w:pStyle w:val="TAL"/>
            </w:pPr>
          </w:p>
        </w:tc>
      </w:tr>
    </w:tbl>
    <w:p w14:paraId="2CBA0369"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874A8" w14:textId="77777777" w:rsidR="00CC4BB3" w:rsidRDefault="00CC4BB3" w:rsidP="005900DF">
      <w:r>
        <w:separator/>
      </w:r>
    </w:p>
  </w:endnote>
  <w:endnote w:type="continuationSeparator" w:id="0">
    <w:p w14:paraId="7FDA45DA" w14:textId="77777777" w:rsidR="00CC4BB3" w:rsidRDefault="00CC4BB3"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8D3D8" w14:textId="77777777" w:rsidR="00CC4BB3" w:rsidRDefault="00CC4BB3" w:rsidP="005900DF">
      <w:r>
        <w:separator/>
      </w:r>
    </w:p>
  </w:footnote>
  <w:footnote w:type="continuationSeparator" w:id="0">
    <w:p w14:paraId="474329E0" w14:textId="77777777" w:rsidR="00CC4BB3" w:rsidRDefault="00CC4BB3" w:rsidP="00590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6E0A"/>
    <w:rsid w:val="000205C5"/>
    <w:rsid w:val="00025316"/>
    <w:rsid w:val="000256B2"/>
    <w:rsid w:val="000341EC"/>
    <w:rsid w:val="00037C06"/>
    <w:rsid w:val="00044DAE"/>
    <w:rsid w:val="00052731"/>
    <w:rsid w:val="00052BF8"/>
    <w:rsid w:val="00055589"/>
    <w:rsid w:val="00056478"/>
    <w:rsid w:val="00056BF7"/>
    <w:rsid w:val="00057116"/>
    <w:rsid w:val="000578A1"/>
    <w:rsid w:val="000611F2"/>
    <w:rsid w:val="00064C9C"/>
    <w:rsid w:val="00064CB2"/>
    <w:rsid w:val="00066954"/>
    <w:rsid w:val="00067741"/>
    <w:rsid w:val="00072A56"/>
    <w:rsid w:val="0007498D"/>
    <w:rsid w:val="00082CCB"/>
    <w:rsid w:val="0008627A"/>
    <w:rsid w:val="000A00FC"/>
    <w:rsid w:val="000A0563"/>
    <w:rsid w:val="000A3125"/>
    <w:rsid w:val="000B0519"/>
    <w:rsid w:val="000B1ABD"/>
    <w:rsid w:val="000B61FD"/>
    <w:rsid w:val="000C0BF7"/>
    <w:rsid w:val="000C236B"/>
    <w:rsid w:val="000C5FE3"/>
    <w:rsid w:val="000C7A50"/>
    <w:rsid w:val="000D122A"/>
    <w:rsid w:val="000E55AD"/>
    <w:rsid w:val="000E630D"/>
    <w:rsid w:val="000F379C"/>
    <w:rsid w:val="000F70C5"/>
    <w:rsid w:val="001001BD"/>
    <w:rsid w:val="00102222"/>
    <w:rsid w:val="0010474A"/>
    <w:rsid w:val="00120541"/>
    <w:rsid w:val="001211F3"/>
    <w:rsid w:val="00123337"/>
    <w:rsid w:val="00127B5D"/>
    <w:rsid w:val="001339C7"/>
    <w:rsid w:val="00133B51"/>
    <w:rsid w:val="00141BB2"/>
    <w:rsid w:val="00161EE5"/>
    <w:rsid w:val="00171925"/>
    <w:rsid w:val="001724F8"/>
    <w:rsid w:val="00173998"/>
    <w:rsid w:val="00174617"/>
    <w:rsid w:val="001759A7"/>
    <w:rsid w:val="00192D02"/>
    <w:rsid w:val="00193E73"/>
    <w:rsid w:val="001A4192"/>
    <w:rsid w:val="001A688D"/>
    <w:rsid w:val="001A7910"/>
    <w:rsid w:val="001C10C8"/>
    <w:rsid w:val="001C5C86"/>
    <w:rsid w:val="001C718D"/>
    <w:rsid w:val="001C7B19"/>
    <w:rsid w:val="001E14C4"/>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DCD"/>
    <w:rsid w:val="00240FDA"/>
    <w:rsid w:val="00243549"/>
    <w:rsid w:val="00246767"/>
    <w:rsid w:val="0024786B"/>
    <w:rsid w:val="00251680"/>
    <w:rsid w:val="00251D80"/>
    <w:rsid w:val="00254FB5"/>
    <w:rsid w:val="002640E5"/>
    <w:rsid w:val="0026436F"/>
    <w:rsid w:val="0026606E"/>
    <w:rsid w:val="00276403"/>
    <w:rsid w:val="00280630"/>
    <w:rsid w:val="00283472"/>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45C"/>
    <w:rsid w:val="00305559"/>
    <w:rsid w:val="003060AB"/>
    <w:rsid w:val="003205AD"/>
    <w:rsid w:val="00321F61"/>
    <w:rsid w:val="00321FF1"/>
    <w:rsid w:val="0033027D"/>
    <w:rsid w:val="00333529"/>
    <w:rsid w:val="003347B9"/>
    <w:rsid w:val="00334A9E"/>
    <w:rsid w:val="00335107"/>
    <w:rsid w:val="00335FB2"/>
    <w:rsid w:val="0033670A"/>
    <w:rsid w:val="00344158"/>
    <w:rsid w:val="003467BA"/>
    <w:rsid w:val="00347B74"/>
    <w:rsid w:val="00353D0E"/>
    <w:rsid w:val="00355CB6"/>
    <w:rsid w:val="00357DB0"/>
    <w:rsid w:val="003631A1"/>
    <w:rsid w:val="0036492E"/>
    <w:rsid w:val="00366257"/>
    <w:rsid w:val="00372B60"/>
    <w:rsid w:val="00372D51"/>
    <w:rsid w:val="0037337B"/>
    <w:rsid w:val="0038516D"/>
    <w:rsid w:val="00385384"/>
    <w:rsid w:val="003869D7"/>
    <w:rsid w:val="003A0093"/>
    <w:rsid w:val="003A08AA"/>
    <w:rsid w:val="003A10A2"/>
    <w:rsid w:val="003A1EB0"/>
    <w:rsid w:val="003A3FC2"/>
    <w:rsid w:val="003A53FF"/>
    <w:rsid w:val="003B20D8"/>
    <w:rsid w:val="003C0AD0"/>
    <w:rsid w:val="003C0F14"/>
    <w:rsid w:val="003C2DA6"/>
    <w:rsid w:val="003C6DA6"/>
    <w:rsid w:val="003D2781"/>
    <w:rsid w:val="003D4DF2"/>
    <w:rsid w:val="003D62A9"/>
    <w:rsid w:val="003D7551"/>
    <w:rsid w:val="003D7729"/>
    <w:rsid w:val="003D7E29"/>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092B"/>
    <w:rsid w:val="00454609"/>
    <w:rsid w:val="00455DE4"/>
    <w:rsid w:val="0048267C"/>
    <w:rsid w:val="00482E64"/>
    <w:rsid w:val="004860DD"/>
    <w:rsid w:val="004876B9"/>
    <w:rsid w:val="00493A79"/>
    <w:rsid w:val="0049436C"/>
    <w:rsid w:val="00495840"/>
    <w:rsid w:val="004A40BE"/>
    <w:rsid w:val="004A6A60"/>
    <w:rsid w:val="004B367D"/>
    <w:rsid w:val="004B562A"/>
    <w:rsid w:val="004C10B2"/>
    <w:rsid w:val="004C472F"/>
    <w:rsid w:val="004C634D"/>
    <w:rsid w:val="004D24B9"/>
    <w:rsid w:val="004D50D9"/>
    <w:rsid w:val="004E290D"/>
    <w:rsid w:val="004E2CE2"/>
    <w:rsid w:val="004E313F"/>
    <w:rsid w:val="004E43C9"/>
    <w:rsid w:val="004E4AA8"/>
    <w:rsid w:val="004E5172"/>
    <w:rsid w:val="004E6F8A"/>
    <w:rsid w:val="004F5647"/>
    <w:rsid w:val="00502CD2"/>
    <w:rsid w:val="00504E33"/>
    <w:rsid w:val="0050763A"/>
    <w:rsid w:val="00534F2F"/>
    <w:rsid w:val="0054287C"/>
    <w:rsid w:val="005474C7"/>
    <w:rsid w:val="0055216E"/>
    <w:rsid w:val="00552C2C"/>
    <w:rsid w:val="00553FA8"/>
    <w:rsid w:val="005555B7"/>
    <w:rsid w:val="005562A8"/>
    <w:rsid w:val="005573BB"/>
    <w:rsid w:val="00557B2E"/>
    <w:rsid w:val="00561267"/>
    <w:rsid w:val="0057098B"/>
    <w:rsid w:val="00571DBB"/>
    <w:rsid w:val="00571E3F"/>
    <w:rsid w:val="00574059"/>
    <w:rsid w:val="00586951"/>
    <w:rsid w:val="00590087"/>
    <w:rsid w:val="005900DF"/>
    <w:rsid w:val="00590688"/>
    <w:rsid w:val="0059275B"/>
    <w:rsid w:val="005A032D"/>
    <w:rsid w:val="005A1706"/>
    <w:rsid w:val="005A1DE6"/>
    <w:rsid w:val="005A3D4D"/>
    <w:rsid w:val="005A7577"/>
    <w:rsid w:val="005B0E2D"/>
    <w:rsid w:val="005B325C"/>
    <w:rsid w:val="005C29F7"/>
    <w:rsid w:val="005C4F58"/>
    <w:rsid w:val="005C5E8D"/>
    <w:rsid w:val="005C6AF3"/>
    <w:rsid w:val="005C78F2"/>
    <w:rsid w:val="005D057C"/>
    <w:rsid w:val="005D3FEC"/>
    <w:rsid w:val="005D44BE"/>
    <w:rsid w:val="005E088B"/>
    <w:rsid w:val="005E0BAC"/>
    <w:rsid w:val="005E13B4"/>
    <w:rsid w:val="005F01AD"/>
    <w:rsid w:val="00611EC4"/>
    <w:rsid w:val="00612542"/>
    <w:rsid w:val="006146D2"/>
    <w:rsid w:val="00620B3F"/>
    <w:rsid w:val="0062171B"/>
    <w:rsid w:val="006239E7"/>
    <w:rsid w:val="006254C4"/>
    <w:rsid w:val="006323BE"/>
    <w:rsid w:val="00640239"/>
    <w:rsid w:val="006418C6"/>
    <w:rsid w:val="00641ED8"/>
    <w:rsid w:val="00643F0D"/>
    <w:rsid w:val="00644E12"/>
    <w:rsid w:val="00647794"/>
    <w:rsid w:val="00654893"/>
    <w:rsid w:val="00662741"/>
    <w:rsid w:val="006633A4"/>
    <w:rsid w:val="00664B6A"/>
    <w:rsid w:val="00667DD2"/>
    <w:rsid w:val="00671BBB"/>
    <w:rsid w:val="00682237"/>
    <w:rsid w:val="00682362"/>
    <w:rsid w:val="006958A2"/>
    <w:rsid w:val="006A0EF8"/>
    <w:rsid w:val="006A45BA"/>
    <w:rsid w:val="006B4280"/>
    <w:rsid w:val="006B4B1C"/>
    <w:rsid w:val="006B6E5B"/>
    <w:rsid w:val="006C2E80"/>
    <w:rsid w:val="006C4991"/>
    <w:rsid w:val="006C6308"/>
    <w:rsid w:val="006D6AD0"/>
    <w:rsid w:val="006E0F19"/>
    <w:rsid w:val="006E1FDA"/>
    <w:rsid w:val="006E311E"/>
    <w:rsid w:val="006E586A"/>
    <w:rsid w:val="006E5E87"/>
    <w:rsid w:val="006F1908"/>
    <w:rsid w:val="006F1A44"/>
    <w:rsid w:val="006F2300"/>
    <w:rsid w:val="00705572"/>
    <w:rsid w:val="00706A1A"/>
    <w:rsid w:val="00707673"/>
    <w:rsid w:val="00714E33"/>
    <w:rsid w:val="007162BE"/>
    <w:rsid w:val="00721122"/>
    <w:rsid w:val="00722267"/>
    <w:rsid w:val="00722AAD"/>
    <w:rsid w:val="00730B12"/>
    <w:rsid w:val="00741A60"/>
    <w:rsid w:val="00746F46"/>
    <w:rsid w:val="0075252A"/>
    <w:rsid w:val="00764B84"/>
    <w:rsid w:val="00765028"/>
    <w:rsid w:val="00766A1D"/>
    <w:rsid w:val="0078034D"/>
    <w:rsid w:val="00790BCC"/>
    <w:rsid w:val="00793449"/>
    <w:rsid w:val="00795CEE"/>
    <w:rsid w:val="00796F94"/>
    <w:rsid w:val="007974F5"/>
    <w:rsid w:val="007A5AA5"/>
    <w:rsid w:val="007A6136"/>
    <w:rsid w:val="007B0F49"/>
    <w:rsid w:val="007B2F3E"/>
    <w:rsid w:val="007B4AE1"/>
    <w:rsid w:val="007B7F43"/>
    <w:rsid w:val="007C28BB"/>
    <w:rsid w:val="007C7E14"/>
    <w:rsid w:val="007D03D2"/>
    <w:rsid w:val="007D1AB2"/>
    <w:rsid w:val="007D36CF"/>
    <w:rsid w:val="007E436B"/>
    <w:rsid w:val="007F1C35"/>
    <w:rsid w:val="007F522E"/>
    <w:rsid w:val="007F7421"/>
    <w:rsid w:val="00801F7F"/>
    <w:rsid w:val="0080428C"/>
    <w:rsid w:val="00806080"/>
    <w:rsid w:val="00813C1F"/>
    <w:rsid w:val="008146A2"/>
    <w:rsid w:val="00814D19"/>
    <w:rsid w:val="00820FC0"/>
    <w:rsid w:val="008230D7"/>
    <w:rsid w:val="00824129"/>
    <w:rsid w:val="00830F3E"/>
    <w:rsid w:val="008348BC"/>
    <w:rsid w:val="00834A60"/>
    <w:rsid w:val="008367BF"/>
    <w:rsid w:val="00837BCD"/>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495D"/>
    <w:rsid w:val="008A76FD"/>
    <w:rsid w:val="008B114B"/>
    <w:rsid w:val="008B2D09"/>
    <w:rsid w:val="008B519F"/>
    <w:rsid w:val="008C0E78"/>
    <w:rsid w:val="008C537F"/>
    <w:rsid w:val="008D658B"/>
    <w:rsid w:val="0090721B"/>
    <w:rsid w:val="00916621"/>
    <w:rsid w:val="00916B57"/>
    <w:rsid w:val="00922FCB"/>
    <w:rsid w:val="009301D8"/>
    <w:rsid w:val="00935736"/>
    <w:rsid w:val="00935CB0"/>
    <w:rsid w:val="00937C6F"/>
    <w:rsid w:val="009428A9"/>
    <w:rsid w:val="009437A2"/>
    <w:rsid w:val="00944B28"/>
    <w:rsid w:val="00950691"/>
    <w:rsid w:val="00950E44"/>
    <w:rsid w:val="00961FCD"/>
    <w:rsid w:val="00967838"/>
    <w:rsid w:val="009822EC"/>
    <w:rsid w:val="00982CD6"/>
    <w:rsid w:val="00985B73"/>
    <w:rsid w:val="009870A7"/>
    <w:rsid w:val="00992266"/>
    <w:rsid w:val="00993D07"/>
    <w:rsid w:val="00994A54"/>
    <w:rsid w:val="0099677A"/>
    <w:rsid w:val="009A0B51"/>
    <w:rsid w:val="009A3BC4"/>
    <w:rsid w:val="009A527F"/>
    <w:rsid w:val="009A6092"/>
    <w:rsid w:val="009A727B"/>
    <w:rsid w:val="009B1936"/>
    <w:rsid w:val="009B493F"/>
    <w:rsid w:val="009C2977"/>
    <w:rsid w:val="009C2DCC"/>
    <w:rsid w:val="009C566D"/>
    <w:rsid w:val="009C5BF2"/>
    <w:rsid w:val="009D34C8"/>
    <w:rsid w:val="009D6DE4"/>
    <w:rsid w:val="009E0AE1"/>
    <w:rsid w:val="009E6C21"/>
    <w:rsid w:val="009E742E"/>
    <w:rsid w:val="009F06D6"/>
    <w:rsid w:val="009F7959"/>
    <w:rsid w:val="00A01CFF"/>
    <w:rsid w:val="00A0509A"/>
    <w:rsid w:val="00A10539"/>
    <w:rsid w:val="00A15763"/>
    <w:rsid w:val="00A163BA"/>
    <w:rsid w:val="00A226C6"/>
    <w:rsid w:val="00A2483C"/>
    <w:rsid w:val="00A27912"/>
    <w:rsid w:val="00A338A3"/>
    <w:rsid w:val="00A339CF"/>
    <w:rsid w:val="00A35110"/>
    <w:rsid w:val="00A36378"/>
    <w:rsid w:val="00A40015"/>
    <w:rsid w:val="00A47445"/>
    <w:rsid w:val="00A5712C"/>
    <w:rsid w:val="00A6656B"/>
    <w:rsid w:val="00A70E1E"/>
    <w:rsid w:val="00A72083"/>
    <w:rsid w:val="00A73257"/>
    <w:rsid w:val="00A80455"/>
    <w:rsid w:val="00A83383"/>
    <w:rsid w:val="00A9081F"/>
    <w:rsid w:val="00A9188C"/>
    <w:rsid w:val="00A97002"/>
    <w:rsid w:val="00A97A52"/>
    <w:rsid w:val="00AA0D6A"/>
    <w:rsid w:val="00AA65E7"/>
    <w:rsid w:val="00AB58BF"/>
    <w:rsid w:val="00AC6AE6"/>
    <w:rsid w:val="00AC7332"/>
    <w:rsid w:val="00AD0751"/>
    <w:rsid w:val="00AD0BF8"/>
    <w:rsid w:val="00AD2837"/>
    <w:rsid w:val="00AD4311"/>
    <w:rsid w:val="00AD77C4"/>
    <w:rsid w:val="00AE25BF"/>
    <w:rsid w:val="00AF0C13"/>
    <w:rsid w:val="00AF11C6"/>
    <w:rsid w:val="00AF1FAD"/>
    <w:rsid w:val="00B03AF5"/>
    <w:rsid w:val="00B03C01"/>
    <w:rsid w:val="00B078D6"/>
    <w:rsid w:val="00B1248D"/>
    <w:rsid w:val="00B14709"/>
    <w:rsid w:val="00B2051F"/>
    <w:rsid w:val="00B23DCC"/>
    <w:rsid w:val="00B2743D"/>
    <w:rsid w:val="00B3015C"/>
    <w:rsid w:val="00B344D8"/>
    <w:rsid w:val="00B34AF5"/>
    <w:rsid w:val="00B567D1"/>
    <w:rsid w:val="00B73B4C"/>
    <w:rsid w:val="00B73F75"/>
    <w:rsid w:val="00B74E2F"/>
    <w:rsid w:val="00B8483E"/>
    <w:rsid w:val="00B87B23"/>
    <w:rsid w:val="00B946CD"/>
    <w:rsid w:val="00B96481"/>
    <w:rsid w:val="00BA3A53"/>
    <w:rsid w:val="00BA3C54"/>
    <w:rsid w:val="00BA4095"/>
    <w:rsid w:val="00BA5B43"/>
    <w:rsid w:val="00BB1B30"/>
    <w:rsid w:val="00BB5271"/>
    <w:rsid w:val="00BB5EBF"/>
    <w:rsid w:val="00BB6C62"/>
    <w:rsid w:val="00BB7E38"/>
    <w:rsid w:val="00BC2577"/>
    <w:rsid w:val="00BC5BAA"/>
    <w:rsid w:val="00BC642A"/>
    <w:rsid w:val="00BD43DA"/>
    <w:rsid w:val="00BD6E1A"/>
    <w:rsid w:val="00BE15A6"/>
    <w:rsid w:val="00BE33B2"/>
    <w:rsid w:val="00BF7C9D"/>
    <w:rsid w:val="00C01E8C"/>
    <w:rsid w:val="00C02DF6"/>
    <w:rsid w:val="00C03E01"/>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715CA"/>
    <w:rsid w:val="00C7495D"/>
    <w:rsid w:val="00C77CE9"/>
    <w:rsid w:val="00CA0968"/>
    <w:rsid w:val="00CA168E"/>
    <w:rsid w:val="00CB0647"/>
    <w:rsid w:val="00CB4236"/>
    <w:rsid w:val="00CB5C01"/>
    <w:rsid w:val="00CC4BB3"/>
    <w:rsid w:val="00CC72A4"/>
    <w:rsid w:val="00CD3153"/>
    <w:rsid w:val="00CD4548"/>
    <w:rsid w:val="00CE1426"/>
    <w:rsid w:val="00CE5D85"/>
    <w:rsid w:val="00CE7735"/>
    <w:rsid w:val="00CF0087"/>
    <w:rsid w:val="00CF6810"/>
    <w:rsid w:val="00D0486B"/>
    <w:rsid w:val="00D06117"/>
    <w:rsid w:val="00D10CB9"/>
    <w:rsid w:val="00D21FAC"/>
    <w:rsid w:val="00D2267B"/>
    <w:rsid w:val="00D25302"/>
    <w:rsid w:val="00D31CC8"/>
    <w:rsid w:val="00D32678"/>
    <w:rsid w:val="00D35ABC"/>
    <w:rsid w:val="00D4010C"/>
    <w:rsid w:val="00D521C1"/>
    <w:rsid w:val="00D54AA7"/>
    <w:rsid w:val="00D5717A"/>
    <w:rsid w:val="00D71F40"/>
    <w:rsid w:val="00D77416"/>
    <w:rsid w:val="00D80FC6"/>
    <w:rsid w:val="00D9085B"/>
    <w:rsid w:val="00D930A7"/>
    <w:rsid w:val="00D94917"/>
    <w:rsid w:val="00D95F79"/>
    <w:rsid w:val="00D963CC"/>
    <w:rsid w:val="00DA74F3"/>
    <w:rsid w:val="00DB5125"/>
    <w:rsid w:val="00DB69F3"/>
    <w:rsid w:val="00DC4907"/>
    <w:rsid w:val="00DD017C"/>
    <w:rsid w:val="00DD222E"/>
    <w:rsid w:val="00DD3918"/>
    <w:rsid w:val="00DD397A"/>
    <w:rsid w:val="00DD58B7"/>
    <w:rsid w:val="00DD6699"/>
    <w:rsid w:val="00DE3168"/>
    <w:rsid w:val="00DE4CD1"/>
    <w:rsid w:val="00DF7A52"/>
    <w:rsid w:val="00E007C5"/>
    <w:rsid w:val="00E00DBF"/>
    <w:rsid w:val="00E01B1E"/>
    <w:rsid w:val="00E0213F"/>
    <w:rsid w:val="00E033E0"/>
    <w:rsid w:val="00E047AE"/>
    <w:rsid w:val="00E1026B"/>
    <w:rsid w:val="00E12577"/>
    <w:rsid w:val="00E13CB2"/>
    <w:rsid w:val="00E150E3"/>
    <w:rsid w:val="00E201D4"/>
    <w:rsid w:val="00E20A69"/>
    <w:rsid w:val="00E20C37"/>
    <w:rsid w:val="00E243E0"/>
    <w:rsid w:val="00E35006"/>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A61DC"/>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7709"/>
    <w:rsid w:val="00F07C92"/>
    <w:rsid w:val="00F13342"/>
    <w:rsid w:val="00F138AB"/>
    <w:rsid w:val="00F14B43"/>
    <w:rsid w:val="00F203C7"/>
    <w:rsid w:val="00F20BE7"/>
    <w:rsid w:val="00F215E2"/>
    <w:rsid w:val="00F21E3F"/>
    <w:rsid w:val="00F41A27"/>
    <w:rsid w:val="00F4338D"/>
    <w:rsid w:val="00F436EF"/>
    <w:rsid w:val="00F440D3"/>
    <w:rsid w:val="00F446AC"/>
    <w:rsid w:val="00F46EAF"/>
    <w:rsid w:val="00F50A20"/>
    <w:rsid w:val="00F55EF8"/>
    <w:rsid w:val="00F5774F"/>
    <w:rsid w:val="00F62688"/>
    <w:rsid w:val="00F638B5"/>
    <w:rsid w:val="00F642EA"/>
    <w:rsid w:val="00F75430"/>
    <w:rsid w:val="00F76BE5"/>
    <w:rsid w:val="00F83840"/>
    <w:rsid w:val="00F83D11"/>
    <w:rsid w:val="00F9003D"/>
    <w:rsid w:val="00F91C8F"/>
    <w:rsid w:val="00F921F1"/>
    <w:rsid w:val="00FA0D25"/>
    <w:rsid w:val="00FA2E79"/>
    <w:rsid w:val="00FB0E58"/>
    <w:rsid w:val="00FB127E"/>
    <w:rsid w:val="00FB7209"/>
    <w:rsid w:val="00FC0804"/>
    <w:rsid w:val="00FC3B6D"/>
    <w:rsid w:val="00FC3D91"/>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900DF"/>
    <w:pPr>
      <w:overflowPunct w:val="0"/>
      <w:autoSpaceDE w:val="0"/>
      <w:autoSpaceDN w:val="0"/>
      <w:adjustRightInd w:val="0"/>
      <w:spacing w:after="180"/>
      <w:textAlignment w:val="baseline"/>
    </w:pPr>
    <w:rPr>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Marquedecommentaire">
    <w:name w:val="annotation reference"/>
    <w:basedOn w:val="Policepardfaut"/>
    <w:rsid w:val="006D6AD0"/>
    <w:rPr>
      <w:sz w:val="16"/>
      <w:szCs w:val="16"/>
    </w:rPr>
  </w:style>
  <w:style w:type="paragraph" w:styleId="Commentaire">
    <w:name w:val="annotation text"/>
    <w:basedOn w:val="Normal"/>
    <w:link w:val="CommentaireCar"/>
    <w:rsid w:val="006D6AD0"/>
  </w:style>
  <w:style w:type="character" w:customStyle="1" w:styleId="CommentaireCar">
    <w:name w:val="Commentaire Car"/>
    <w:basedOn w:val="Policepardfaut"/>
    <w:link w:val="Commentaire"/>
    <w:rsid w:val="006D6AD0"/>
    <w:rPr>
      <w:color w:val="000000"/>
      <w:lang w:eastAsia="ja-JP"/>
    </w:rPr>
  </w:style>
  <w:style w:type="paragraph" w:styleId="Objetducommentaire">
    <w:name w:val="annotation subject"/>
    <w:basedOn w:val="Commentaire"/>
    <w:next w:val="Commentaire"/>
    <w:link w:val="ObjetducommentaireCar"/>
    <w:rsid w:val="006D6AD0"/>
    <w:rPr>
      <w:b/>
      <w:bCs/>
    </w:rPr>
  </w:style>
  <w:style w:type="character" w:customStyle="1" w:styleId="ObjetducommentaireCar">
    <w:name w:val="Objet du commentaire Car"/>
    <w:basedOn w:val="CommentaireCar"/>
    <w:link w:val="Objetducommentaire"/>
    <w:rsid w:val="006D6AD0"/>
    <w:rPr>
      <w:b/>
      <w:bCs/>
      <w:color w:val="000000"/>
      <w:lang w:eastAsia="ja-JP"/>
    </w:rPr>
  </w:style>
  <w:style w:type="paragraph" w:styleId="Textedebulles">
    <w:name w:val="Balloon Text"/>
    <w:basedOn w:val="Normal"/>
    <w:link w:val="TextedebullesCar"/>
    <w:rsid w:val="00D35ABC"/>
    <w:pPr>
      <w:spacing w:after="0"/>
    </w:pPr>
    <w:rPr>
      <w:sz w:val="18"/>
      <w:szCs w:val="18"/>
    </w:rPr>
  </w:style>
  <w:style w:type="character" w:customStyle="1" w:styleId="TextedebullesCar">
    <w:name w:val="Texte de bulles Car"/>
    <w:basedOn w:val="Policepardfaut"/>
    <w:link w:val="Textedebulles"/>
    <w:rsid w:val="00D35ABC"/>
    <w:rPr>
      <w:color w:val="000000"/>
      <w:sz w:val="18"/>
      <w:szCs w:val="18"/>
      <w:lang w:eastAsia="ja-JP"/>
    </w:rPr>
  </w:style>
  <w:style w:type="character" w:customStyle="1" w:styleId="B1Char">
    <w:name w:val="B1 Char"/>
    <w:link w:val="B1"/>
    <w:rsid w:val="004C10B2"/>
    <w:rPr>
      <w:color w:val="000000"/>
      <w:lang w:eastAsia="ja-JP"/>
    </w:rPr>
  </w:style>
  <w:style w:type="character" w:styleId="Lienhypertexte">
    <w:name w:val="Hyperlink"/>
    <w:rsid w:val="002C43D6"/>
    <w:rPr>
      <w:color w:val="0000FF"/>
      <w:u w:val="single"/>
    </w:rPr>
  </w:style>
  <w:style w:type="character" w:customStyle="1" w:styleId="NOZchn">
    <w:name w:val="NO Zchn"/>
    <w:link w:val="NO"/>
    <w:locked/>
    <w:rsid w:val="0089273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7609BC-F594-497C-981E-6A857A5A3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1775</Words>
  <Characters>10119</Characters>
  <Application>Microsoft Office Word</Application>
  <DocSecurity>0</DocSecurity>
  <Lines>84</Lines>
  <Paragraphs>23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11871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G Mouquet (Orange)</cp:lastModifiedBy>
  <cp:revision>7</cp:revision>
  <cp:lastPrinted>2000-02-29T11:31:00Z</cp:lastPrinted>
  <dcterms:created xsi:type="dcterms:W3CDTF">2021-11-13T22:29:00Z</dcterms:created>
  <dcterms:modified xsi:type="dcterms:W3CDTF">2021-11-13T22:34:00Z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(3)Hzd6c6tJWvx+ldTIFugEnAfkVZPR9ldAJ26fJ1boX87IzHd/BkdLpF72D8+VVdi7HO/zoG11
rJAsK0cRinHj+j+6VtAYcrI9fg+nsx81SzXsLPjQUdNVlKIedDmPakwmnKnvGnxAVBRWnNBU
ZlOAcaqMyiXL4HVl1lJjVlN8FLc7Ij1ddxwdGXe3C/gHfkdREDjq9aoQXvSbbqYyW27K7SOy
ajAH7VRi1g1+ulL3sU</vt:lpwstr>
  </property>
  <property fmtid="{D5CDD505-2E9C-101B-9397-08002B2CF9AE}" pid="17" name="_2015_ms_pID_7253431">
    <vt:lpwstr>ksx55mljScDiaaqIzbdBnrwilsbOeivUON7JhVZxCdGf9HhKCyiHRg
5BzaoSRqZAkKSmoV45sa+PmriI3V2iLxzPbzOWhcA2fYOT6qAJO7av8Nt3Ukj/7I7fSt+maJ
0wqKu43p5iADgMS9RxpfgHE54B42PXUdJZ4gNhsK6Kw7zBwy5rbVOIJNuYk+viW4gEY02G2t
UwnziD+tUlPN2SXCqNt22JN1i/sGoObZygl1</vt:lpwstr>
  </property>
  <property fmtid="{D5CDD505-2E9C-101B-9397-08002B2CF9AE}" pid="18" name="_2015_ms_pID_7253432">
    <vt:lpwstr>Tg==</vt:lpwstr>
  </property>
  <property fmtid="{D5CDD505-2E9C-101B-9397-08002B2CF9AE}" pid="19" name="MSIP_Label_07222825-62ea-40f3-96b5-5375c07996e2_Enabled">
    <vt:lpwstr>true</vt:lpwstr>
  </property>
  <property fmtid="{D5CDD505-2E9C-101B-9397-08002B2CF9AE}" pid="20" name="MSIP_Label_07222825-62ea-40f3-96b5-5375c07996e2_SetDate">
    <vt:lpwstr>2021-11-13T22:27:21Z</vt:lpwstr>
  </property>
  <property fmtid="{D5CDD505-2E9C-101B-9397-08002B2CF9AE}" pid="21" name="MSIP_Label_07222825-62ea-40f3-96b5-5375c07996e2_Method">
    <vt:lpwstr>Privileged</vt:lpwstr>
  </property>
  <property fmtid="{D5CDD505-2E9C-101B-9397-08002B2CF9AE}" pid="22" name="MSIP_Label_07222825-62ea-40f3-96b5-5375c07996e2_Name">
    <vt:lpwstr>unrestricted_parent.2</vt:lpwstr>
  </property>
  <property fmtid="{D5CDD505-2E9C-101B-9397-08002B2CF9AE}" pid="23" name="MSIP_Label_07222825-62ea-40f3-96b5-5375c07996e2_SiteId">
    <vt:lpwstr>90c7a20a-f34b-40bf-bc48-b9253b6f5d20</vt:lpwstr>
  </property>
  <property fmtid="{D5CDD505-2E9C-101B-9397-08002B2CF9AE}" pid="24" name="MSIP_Label_07222825-62ea-40f3-96b5-5375c07996e2_ActionId">
    <vt:lpwstr>42b346be-6dd8-4f1f-a169-f3fef5e138bd</vt:lpwstr>
  </property>
  <property fmtid="{D5CDD505-2E9C-101B-9397-08002B2CF9AE}" pid="25" name="MSIP_Label_07222825-62ea-40f3-96b5-5375c07996e2_ContentBits">
    <vt:lpwstr>0</vt:lpwstr>
  </property>
</Properties>
</file>